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BA6587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884D4F">
        <w:rPr>
          <w:rFonts w:cs="Arial"/>
          <w:noProof w:val="0"/>
          <w:sz w:val="24"/>
          <w:szCs w:val="24"/>
        </w:rPr>
        <w:t>4</w:t>
      </w:r>
      <w:r>
        <w:rPr>
          <w:rFonts w:cs="Arial"/>
          <w:bCs/>
          <w:noProof w:val="0"/>
          <w:sz w:val="24"/>
        </w:rPr>
        <w:tab/>
      </w:r>
      <w:r w:rsidR="00194F52" w:rsidRPr="00194F52">
        <w:rPr>
          <w:rFonts w:cs="Arial"/>
          <w:bCs/>
          <w:noProof w:val="0"/>
          <w:sz w:val="24"/>
        </w:rPr>
        <w:t>R3-</w:t>
      </w:r>
      <w:r w:rsidR="006D53B7">
        <w:rPr>
          <w:rFonts w:cs="Arial"/>
          <w:bCs/>
          <w:noProof w:val="0"/>
          <w:sz w:val="24"/>
        </w:rPr>
        <w:t>243232</w:t>
      </w:r>
    </w:p>
    <w:bookmarkEnd w:id="0"/>
    <w:p w14:paraId="444C2E19" w14:textId="59541748" w:rsidR="00EE0733" w:rsidRDefault="00884D4F" w:rsidP="00E307AB">
      <w:pPr>
        <w:pStyle w:val="CRCoverPage"/>
        <w:rPr>
          <w:rFonts w:cs="Arial"/>
          <w:bCs/>
          <w:sz w:val="24"/>
          <w:lang w:eastAsia="ja-JP"/>
        </w:rPr>
      </w:pPr>
      <w:r w:rsidRPr="00AB5661">
        <w:rPr>
          <w:b/>
          <w:noProof/>
          <w:sz w:val="24"/>
        </w:rPr>
        <w:t>Fukuoka, Japan, 20 – 24 May</w:t>
      </w:r>
      <w:r w:rsidR="00E307AB" w:rsidRPr="00E307AB">
        <w:rPr>
          <w:b/>
          <w:noProof/>
          <w:sz w:val="24"/>
        </w:rPr>
        <w:t>, 2024</w:t>
      </w:r>
    </w:p>
    <w:p w14:paraId="093B713D" w14:textId="77777777" w:rsidR="00703210" w:rsidRDefault="00703210" w:rsidP="00B70BDD">
      <w:pPr>
        <w:pStyle w:val="Header"/>
        <w:rPr>
          <w:rFonts w:cs="Arial"/>
          <w:bCs/>
          <w:noProof w:val="0"/>
          <w:sz w:val="24"/>
          <w:lang w:eastAsia="ja-JP"/>
        </w:rPr>
      </w:pPr>
    </w:p>
    <w:p w14:paraId="618CFC2C" w14:textId="43D56945" w:rsidR="00703210" w:rsidRPr="00B50379" w:rsidRDefault="00703210" w:rsidP="00703210">
      <w:pPr>
        <w:pStyle w:val="a1"/>
        <w:ind w:left="1985" w:hanging="1985"/>
        <w:rPr>
          <w:lang w:eastAsia="ja-JP"/>
        </w:rPr>
      </w:pPr>
      <w:r>
        <w:t>T</w:t>
      </w:r>
      <w:r w:rsidRPr="00B50379">
        <w:t>itle:</w:t>
      </w:r>
      <w:r w:rsidRPr="00B50379">
        <w:tab/>
      </w:r>
      <w:r w:rsidRPr="00703210">
        <w:t xml:space="preserve">Access to local services from the 5G </w:t>
      </w:r>
      <w:proofErr w:type="spellStart"/>
      <w:r w:rsidRPr="00703210">
        <w:t>Femto</w:t>
      </w:r>
      <w:proofErr w:type="spellEnd"/>
      <w:r w:rsidRPr="00703210">
        <w:t xml:space="preserve"> via </w:t>
      </w:r>
      <w:r w:rsidR="007D7B86">
        <w:t>distributed</w:t>
      </w:r>
      <w:r w:rsidRPr="00703210">
        <w:t xml:space="preserve"> UPF</w:t>
      </w:r>
    </w:p>
    <w:p w14:paraId="1703601B" w14:textId="234E5291" w:rsidR="005F436C" w:rsidRDefault="005F436C" w:rsidP="005F436C">
      <w:pPr>
        <w:pStyle w:val="a1"/>
        <w:rPr>
          <w:lang w:eastAsia="ja-JP"/>
        </w:rPr>
      </w:pPr>
      <w:r>
        <w:t>Agenda Item:</w:t>
      </w:r>
      <w:r>
        <w:tab/>
      </w:r>
      <w:r w:rsidR="003D2571">
        <w:rPr>
          <w:lang w:eastAsia="zh-CN"/>
        </w:rPr>
        <w:t>12</w:t>
      </w:r>
      <w:r w:rsidR="000D3242">
        <w:rPr>
          <w:lang w:eastAsia="zh-CN"/>
        </w:rPr>
        <w:t>.</w:t>
      </w:r>
      <w:r w:rsidR="003D2571">
        <w:rPr>
          <w:lang w:eastAsia="zh-CN"/>
        </w:rPr>
        <w:t>3</w:t>
      </w:r>
    </w:p>
    <w:p w14:paraId="778AB5AF" w14:textId="22F42BF2" w:rsidR="005F436C" w:rsidRDefault="005F436C" w:rsidP="005F436C">
      <w:pPr>
        <w:pStyle w:val="a1"/>
        <w:rPr>
          <w:lang w:eastAsia="ja-JP"/>
        </w:rPr>
      </w:pPr>
      <w:r>
        <w:t>Source:</w:t>
      </w:r>
      <w:r>
        <w:tab/>
      </w:r>
      <w:r w:rsidR="006137D5">
        <w:t>Huawei</w:t>
      </w:r>
    </w:p>
    <w:p w14:paraId="19F92F93" w14:textId="0AED93F4" w:rsidR="005F436C" w:rsidRDefault="005F436C" w:rsidP="005F436C">
      <w:pPr>
        <w:pStyle w:val="a1"/>
        <w:rPr>
          <w:lang w:eastAsia="ja-JP"/>
        </w:rPr>
      </w:pPr>
      <w:r>
        <w:t>Document for:</w:t>
      </w:r>
      <w:r>
        <w:tab/>
      </w:r>
      <w:proofErr w:type="spellStart"/>
      <w:r w:rsidR="00DC3758">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59048BC5" w14:textId="66DA35B0"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w:t>
      </w:r>
      <w:r w:rsidR="004329A0">
        <w:rPr>
          <w:rFonts w:eastAsia="宋体"/>
        </w:rPr>
        <w:t xml:space="preserve"> 5G </w:t>
      </w:r>
      <w:proofErr w:type="spellStart"/>
      <w:r w:rsidR="007C1454">
        <w:rPr>
          <w:rFonts w:eastAsia="宋体"/>
        </w:rPr>
        <w:t>F</w:t>
      </w:r>
      <w:r w:rsidR="004329A0">
        <w:rPr>
          <w:rFonts w:eastAsia="宋体"/>
        </w:rPr>
        <w:t>emto</w:t>
      </w:r>
      <w:proofErr w:type="spellEnd"/>
      <w:r w:rsidR="000E0D90">
        <w:rPr>
          <w:rFonts w:eastAsia="宋体"/>
          <w:lang w:eastAsia="zh-CN"/>
        </w:rPr>
        <w:t>:</w:t>
      </w:r>
    </w:p>
    <w:p w14:paraId="0C626E0E"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r w:rsidRPr="005A24DA">
        <w:rPr>
          <w:rFonts w:eastAsia="等线"/>
          <w:bCs/>
          <w:i/>
          <w:lang w:eastAsia="en-GB"/>
        </w:rPr>
        <w:t xml:space="preserve">The objectives of the 5G </w:t>
      </w:r>
      <w:proofErr w:type="spellStart"/>
      <w:r w:rsidRPr="005A24DA">
        <w:rPr>
          <w:rFonts w:eastAsia="等线"/>
          <w:bCs/>
          <w:i/>
          <w:lang w:eastAsia="en-GB"/>
        </w:rPr>
        <w:t>Femto</w:t>
      </w:r>
      <w:proofErr w:type="spellEnd"/>
      <w:r w:rsidRPr="005A24DA">
        <w:rPr>
          <w:rFonts w:eastAsia="等线"/>
          <w:bCs/>
          <w:i/>
          <w:lang w:eastAsia="en-GB"/>
        </w:rPr>
        <w:t xml:space="preserve"> study are as follows:</w:t>
      </w:r>
    </w:p>
    <w:p w14:paraId="3724BF91"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p>
    <w:p w14:paraId="17D5E529"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Study the overall RAN architecture and required functional and procedural impacts for supporting 5G </w:t>
      </w:r>
      <w:proofErr w:type="spellStart"/>
      <w:r w:rsidRPr="005A24DA">
        <w:rPr>
          <w:rFonts w:eastAsia="等线"/>
          <w:i/>
          <w:lang w:eastAsia="en-GB"/>
        </w:rPr>
        <w:t>Femto</w:t>
      </w:r>
      <w:proofErr w:type="spellEnd"/>
      <w:r w:rsidRPr="005A24DA">
        <w:rPr>
          <w:rFonts w:eastAsia="等线"/>
          <w:i/>
          <w:lang w:eastAsia="en-GB"/>
        </w:rPr>
        <w:t xml:space="preserve"> deployments [RAN3]. </w:t>
      </w:r>
    </w:p>
    <w:p w14:paraId="03C51450"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Study how to define the 5G access control mechanism by (re-)using the existing CAG functionality and identify needed enhancements (if any) [RAN3].</w:t>
      </w:r>
    </w:p>
    <w:p w14:paraId="3AA9004D" w14:textId="77777777" w:rsidR="005A24DA" w:rsidRPr="002E4648" w:rsidRDefault="005A24DA" w:rsidP="005A24DA">
      <w:pPr>
        <w:overflowPunct w:val="0"/>
        <w:autoSpaceDE w:val="0"/>
        <w:autoSpaceDN w:val="0"/>
        <w:adjustRightInd w:val="0"/>
        <w:ind w:leftChars="242" w:left="768" w:hanging="284"/>
        <w:textAlignment w:val="baseline"/>
        <w:rPr>
          <w:rFonts w:eastAsia="等线"/>
          <w:i/>
          <w:color w:val="0070C0"/>
          <w:lang w:eastAsia="en-GB"/>
        </w:rPr>
      </w:pPr>
      <w:r w:rsidRPr="002E4648">
        <w:rPr>
          <w:rFonts w:eastAsia="等线"/>
          <w:i/>
          <w:color w:val="0070C0"/>
          <w:lang w:eastAsia="en-GB"/>
        </w:rPr>
        <w:t>-</w:t>
      </w:r>
      <w:r w:rsidRPr="002E4648">
        <w:rPr>
          <w:rFonts w:eastAsia="等线"/>
          <w:i/>
          <w:color w:val="0070C0"/>
          <w:lang w:eastAsia="en-GB"/>
        </w:rPr>
        <w:tab/>
        <w:t xml:space="preserve">Clarify the access to local services from the 5G </w:t>
      </w:r>
      <w:proofErr w:type="spellStart"/>
      <w:r w:rsidRPr="002E4648">
        <w:rPr>
          <w:rFonts w:eastAsia="等线"/>
          <w:i/>
          <w:color w:val="0070C0"/>
          <w:lang w:eastAsia="en-GB"/>
        </w:rPr>
        <w:t>Femto</w:t>
      </w:r>
      <w:proofErr w:type="spellEnd"/>
      <w:r w:rsidRPr="002E4648">
        <w:rPr>
          <w:rFonts w:eastAsia="等线"/>
          <w:i/>
          <w:color w:val="0070C0"/>
          <w:lang w:eastAsia="en-GB"/>
        </w:rPr>
        <w:t xml:space="preserve"> via collocated local UPF and identify issues, if any [RAN3].</w:t>
      </w:r>
    </w:p>
    <w:p w14:paraId="007D6F81" w14:textId="77777777"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 xml:space="preserve">NOTE 1: The study involves a gap analysis of existing 5G functionality with </w:t>
      </w:r>
      <w:proofErr w:type="spellStart"/>
      <w:r w:rsidRPr="005A24DA">
        <w:rPr>
          <w:rFonts w:eastAsia="等线"/>
          <w:i/>
          <w:lang w:eastAsia="en-GB"/>
        </w:rPr>
        <w:t>HomeNB</w:t>
      </w:r>
      <w:proofErr w:type="spellEnd"/>
      <w:r w:rsidRPr="005A24DA">
        <w:rPr>
          <w:rFonts w:eastAsia="等线"/>
          <w:i/>
          <w:lang w:eastAsia="en-GB"/>
        </w:rPr>
        <w:t xml:space="preserve"> functionality.</w:t>
      </w:r>
    </w:p>
    <w:p w14:paraId="01B4A4EF" w14:textId="77777777" w:rsidR="005A24DA" w:rsidRDefault="005A24DA" w:rsidP="005A24DA">
      <w:pPr>
        <w:keepLines/>
        <w:overflowPunct w:val="0"/>
        <w:autoSpaceDE w:val="0"/>
        <w:autoSpaceDN w:val="0"/>
        <w:adjustRightInd w:val="0"/>
        <w:ind w:leftChars="242" w:left="1335" w:hanging="851"/>
        <w:textAlignment w:val="baseline"/>
        <w:rPr>
          <w:rFonts w:eastAsia="等线"/>
          <w:lang w:eastAsia="en-GB"/>
        </w:rPr>
      </w:pPr>
      <w:r w:rsidRPr="005A24DA">
        <w:rPr>
          <w:rFonts w:eastAsia="等线"/>
          <w:i/>
          <w:lang w:eastAsia="en-GB"/>
        </w:rPr>
        <w:t>NOTE 2: No impact on the UE.</w:t>
      </w:r>
    </w:p>
    <w:p w14:paraId="67968549" w14:textId="2D7BCEAE"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NOTE 3: Coordination with other WGs (</w:t>
      </w:r>
      <w:proofErr w:type="gramStart"/>
      <w:r w:rsidRPr="005A24DA">
        <w:rPr>
          <w:rFonts w:eastAsia="等线"/>
          <w:i/>
          <w:lang w:eastAsia="en-GB"/>
        </w:rPr>
        <w:t>e.g.</w:t>
      </w:r>
      <w:proofErr w:type="gramEnd"/>
      <w:r w:rsidRPr="005A24DA">
        <w:rPr>
          <w:rFonts w:eastAsia="等线"/>
          <w:i/>
          <w:lang w:eastAsia="en-GB"/>
        </w:rPr>
        <w:t xml:space="preserve"> SA2) when needed.</w:t>
      </w:r>
    </w:p>
    <w:p w14:paraId="42978BF0" w14:textId="77EFE22E"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AE5E44">
        <w:rPr>
          <w:rFonts w:eastAsia="宋体"/>
          <w:lang w:eastAsia="zh-CN"/>
        </w:rPr>
        <w:t>discusse</w:t>
      </w:r>
      <w:r w:rsidR="003051BE">
        <w:rPr>
          <w:rFonts w:eastAsia="宋体"/>
          <w:lang w:eastAsia="zh-CN"/>
        </w:rPr>
        <w:t xml:space="preserve">s on the </w:t>
      </w:r>
      <w:r w:rsidR="00703210">
        <w:rPr>
          <w:rFonts w:eastAsia="宋体"/>
          <w:lang w:eastAsia="zh-CN"/>
        </w:rPr>
        <w:t xml:space="preserve">access to </w:t>
      </w:r>
      <w:r w:rsidR="00BA14C8">
        <w:rPr>
          <w:rFonts w:eastAsia="宋体"/>
          <w:lang w:eastAsia="zh-CN"/>
        </w:rPr>
        <w:t>local services f</w:t>
      </w:r>
      <w:r w:rsidR="003051BE">
        <w:rPr>
          <w:rFonts w:eastAsia="宋体"/>
          <w:lang w:eastAsia="zh-CN"/>
        </w:rPr>
        <w:t>r</w:t>
      </w:r>
      <w:r w:rsidR="00BA14C8">
        <w:rPr>
          <w:rFonts w:eastAsia="宋体"/>
          <w:lang w:eastAsia="zh-CN"/>
        </w:rPr>
        <w:t>om</w:t>
      </w:r>
      <w:r w:rsidR="003051BE">
        <w:rPr>
          <w:rFonts w:eastAsia="宋体"/>
          <w:lang w:eastAsia="zh-CN"/>
        </w:rPr>
        <w:t xml:space="preserve"> </w:t>
      </w:r>
      <w:r w:rsidR="00111006">
        <w:rPr>
          <w:rFonts w:eastAsia="宋体"/>
          <w:lang w:eastAsia="zh-CN"/>
        </w:rPr>
        <w:t xml:space="preserve">the </w:t>
      </w:r>
      <w:r w:rsidR="004D5B57">
        <w:rPr>
          <w:rFonts w:eastAsia="宋体"/>
          <w:lang w:eastAsia="zh-CN"/>
        </w:rPr>
        <w:t xml:space="preserve">5G </w:t>
      </w:r>
      <w:proofErr w:type="spellStart"/>
      <w:r w:rsidR="004D5B57">
        <w:rPr>
          <w:rFonts w:eastAsia="宋体"/>
          <w:lang w:eastAsia="zh-CN"/>
        </w:rPr>
        <w:t>Femto</w:t>
      </w:r>
      <w:proofErr w:type="spellEnd"/>
      <w:r w:rsidR="00864A9C">
        <w:rPr>
          <w:rFonts w:eastAsia="宋体"/>
          <w:lang w:eastAsia="zh-CN"/>
        </w:rPr>
        <w:t xml:space="preserve"> </w:t>
      </w:r>
      <w:r w:rsidR="00864A9C" w:rsidRPr="00864A9C">
        <w:rPr>
          <w:rFonts w:eastAsia="宋体"/>
          <w:lang w:eastAsia="zh-CN"/>
        </w:rPr>
        <w:t xml:space="preserve">via </w:t>
      </w:r>
      <w:r w:rsidR="00044660">
        <w:rPr>
          <w:rFonts w:eastAsia="宋体"/>
          <w:lang w:eastAsia="zh-CN"/>
        </w:rPr>
        <w:t>distributed</w:t>
      </w:r>
      <w:r w:rsidR="00864A9C" w:rsidRPr="00864A9C">
        <w:rPr>
          <w:rFonts w:eastAsia="宋体"/>
          <w:lang w:eastAsia="zh-CN"/>
        </w:rPr>
        <w:t xml:space="preserve"> UPF</w:t>
      </w:r>
      <w:r>
        <w:rPr>
          <w:rFonts w:eastAsia="宋体"/>
          <w:lang w:eastAsia="zh-CN"/>
        </w:rPr>
        <w:t>.</w:t>
      </w:r>
    </w:p>
    <w:p w14:paraId="6DE3F4A4" w14:textId="55378C45" w:rsidR="007578FC" w:rsidRDefault="005C0A63" w:rsidP="00C52DE7">
      <w:pPr>
        <w:pStyle w:val="Heading1"/>
      </w:pPr>
      <w:r>
        <w:t>2</w:t>
      </w:r>
      <w:r>
        <w:tab/>
        <w:t>Discussion</w:t>
      </w:r>
    </w:p>
    <w:p w14:paraId="0D08279C" w14:textId="77777777" w:rsidR="00E2500E" w:rsidRDefault="00D51B14" w:rsidP="00F02958">
      <w:pPr>
        <w:tabs>
          <w:tab w:val="left" w:pos="1560"/>
        </w:tabs>
        <w:rPr>
          <w:lang w:eastAsia="zh-CN"/>
        </w:rPr>
      </w:pPr>
      <w:bookmarkStart w:id="2" w:name="_Hlk162378302"/>
      <w:r>
        <w:rPr>
          <w:lang w:eastAsia="zh-CN"/>
        </w:rPr>
        <w:t xml:space="preserve">In LTE, the HeNB </w:t>
      </w:r>
      <w:r w:rsidR="00D8690D">
        <w:rPr>
          <w:lang w:eastAsia="zh-CN"/>
        </w:rPr>
        <w:t>can support SIPTO</w:t>
      </w:r>
      <w:r w:rsidR="00EB2047">
        <w:rPr>
          <w:lang w:eastAsia="zh-CN"/>
        </w:rPr>
        <w:t xml:space="preserve"> (</w:t>
      </w:r>
      <w:r w:rsidR="00EB2047">
        <w:t>Selected IP Traffic Offload</w:t>
      </w:r>
      <w:r w:rsidR="00EB2047">
        <w:rPr>
          <w:lang w:eastAsia="zh-CN"/>
        </w:rPr>
        <w:t>)</w:t>
      </w:r>
      <w:r w:rsidR="000F5E87">
        <w:rPr>
          <w:lang w:eastAsia="zh-CN"/>
        </w:rPr>
        <w:t xml:space="preserve"> or LIPA</w:t>
      </w:r>
      <w:r w:rsidR="008C278D">
        <w:rPr>
          <w:lang w:eastAsia="zh-CN"/>
        </w:rPr>
        <w:t xml:space="preserve"> (Local IP Access)</w:t>
      </w:r>
      <w:r w:rsidR="00EC0DC3">
        <w:rPr>
          <w:lang w:eastAsia="zh-CN"/>
        </w:rPr>
        <w:t xml:space="preserve"> </w:t>
      </w:r>
      <w:r w:rsidR="00D8690D">
        <w:rPr>
          <w:lang w:eastAsia="zh-CN"/>
        </w:rPr>
        <w:t>at the local network with a collocated L-GW</w:t>
      </w:r>
      <w:r w:rsidR="00EB2047">
        <w:rPr>
          <w:lang w:eastAsia="zh-CN"/>
        </w:rPr>
        <w:t xml:space="preserve">. </w:t>
      </w:r>
      <w:r w:rsidR="00DA3FD8">
        <w:rPr>
          <w:lang w:eastAsia="zh-CN"/>
        </w:rPr>
        <w:t xml:space="preserve">The L-GW is the gateway </w:t>
      </w:r>
      <w:r w:rsidR="008C17B3" w:rsidRPr="008C17B3">
        <w:rPr>
          <w:lang w:eastAsia="zh-CN"/>
        </w:rPr>
        <w:t xml:space="preserve">towards the </w:t>
      </w:r>
      <w:r w:rsidR="008C17B3">
        <w:rPr>
          <w:lang w:eastAsia="zh-CN"/>
        </w:rPr>
        <w:t xml:space="preserve">local </w:t>
      </w:r>
      <w:r w:rsidR="008C17B3" w:rsidRPr="008C17B3">
        <w:rPr>
          <w:lang w:eastAsia="zh-CN"/>
        </w:rPr>
        <w:t>IP networks associated with the HeNB</w:t>
      </w:r>
      <w:r w:rsidR="008C17B3">
        <w:rPr>
          <w:lang w:eastAsia="zh-CN"/>
        </w:rPr>
        <w:t xml:space="preserve"> and can be viewed as a PDN GW.</w:t>
      </w:r>
      <w:r w:rsidR="00CF5D7C">
        <w:rPr>
          <w:lang w:eastAsia="zh-CN"/>
        </w:rPr>
        <w:t xml:space="preserve"> </w:t>
      </w:r>
      <w:r w:rsidR="00434D9B">
        <w:rPr>
          <w:lang w:eastAsia="zh-CN"/>
        </w:rPr>
        <w:t>In this way, a UE access</w:t>
      </w:r>
      <w:r w:rsidR="00E87A8A">
        <w:rPr>
          <w:lang w:eastAsia="zh-CN"/>
        </w:rPr>
        <w:t>ing</w:t>
      </w:r>
      <w:r w:rsidR="00434D9B">
        <w:rPr>
          <w:lang w:eastAsia="zh-CN"/>
        </w:rPr>
        <w:t xml:space="preserve"> the HeNB can obtain the local services via the HeNB without </w:t>
      </w:r>
      <w:r w:rsidR="00434D9B" w:rsidRPr="00434D9B">
        <w:rPr>
          <w:lang w:eastAsia="zh-CN"/>
        </w:rPr>
        <w:t>the user plane traversing the mobile operator's network.</w:t>
      </w:r>
      <w:r w:rsidR="00434D9B">
        <w:rPr>
          <w:lang w:eastAsia="zh-CN"/>
        </w:rPr>
        <w:t xml:space="preserve"> </w:t>
      </w:r>
    </w:p>
    <w:p w14:paraId="52CE383A" w14:textId="6FBFED27" w:rsidR="00D51B14" w:rsidRDefault="00EB2047" w:rsidP="00F02958">
      <w:pPr>
        <w:tabs>
          <w:tab w:val="left" w:pos="1560"/>
        </w:tabs>
        <w:rPr>
          <w:lang w:eastAsia="zh-CN"/>
        </w:rPr>
      </w:pPr>
      <w:r>
        <w:rPr>
          <w:lang w:eastAsia="zh-CN"/>
        </w:rPr>
        <w:t>Fig</w:t>
      </w:r>
      <w:r w:rsidR="009B2882">
        <w:rPr>
          <w:lang w:eastAsia="zh-CN"/>
        </w:rPr>
        <w:t>.</w:t>
      </w:r>
      <w:r w:rsidR="00D67273">
        <w:rPr>
          <w:lang w:eastAsia="zh-CN"/>
        </w:rPr>
        <w:t>1</w:t>
      </w:r>
      <w:r>
        <w:rPr>
          <w:lang w:eastAsia="zh-CN"/>
        </w:rPr>
        <w:t xml:space="preserve"> shows the architecture for </w:t>
      </w:r>
      <w:r w:rsidR="00E2500E">
        <w:rPr>
          <w:rFonts w:hint="eastAsia"/>
          <w:lang w:eastAsia="zh-CN"/>
        </w:rPr>
        <w:t>the</w:t>
      </w:r>
      <w:r>
        <w:rPr>
          <w:lang w:eastAsia="zh-CN"/>
        </w:rPr>
        <w:t xml:space="preserve"> </w:t>
      </w:r>
      <w:r w:rsidR="00E2500E">
        <w:rPr>
          <w:lang w:eastAsia="zh-CN"/>
        </w:rPr>
        <w:t>4</w:t>
      </w:r>
      <w:r w:rsidR="00E2500E">
        <w:rPr>
          <w:rFonts w:hint="eastAsia"/>
          <w:lang w:eastAsia="zh-CN"/>
        </w:rPr>
        <w:t>G</w:t>
      </w:r>
      <w:r w:rsidR="00E2500E">
        <w:rPr>
          <w:lang w:eastAsia="zh-CN"/>
        </w:rPr>
        <w:t xml:space="preserve"> </w:t>
      </w:r>
      <w:r w:rsidR="00BB1E28">
        <w:rPr>
          <w:lang w:eastAsia="zh-CN"/>
        </w:rPr>
        <w:t>local network</w:t>
      </w:r>
      <w:r>
        <w:rPr>
          <w:lang w:eastAsia="zh-CN"/>
        </w:rPr>
        <w:t xml:space="preserve"> </w:t>
      </w:r>
      <w:r w:rsidR="003154B8">
        <w:rPr>
          <w:lang w:eastAsia="zh-CN"/>
        </w:rPr>
        <w:t xml:space="preserve">service </w:t>
      </w:r>
      <w:r>
        <w:rPr>
          <w:lang w:eastAsia="zh-CN"/>
        </w:rPr>
        <w:t>deployment.</w:t>
      </w:r>
      <w:r w:rsidR="00F73617">
        <w:rPr>
          <w:lang w:eastAsia="zh-CN"/>
        </w:rPr>
        <w:t xml:space="preserve"> </w:t>
      </w:r>
    </w:p>
    <w:p w14:paraId="79051C42" w14:textId="19654039" w:rsidR="00D51B14" w:rsidRDefault="006703BD" w:rsidP="00D51B14">
      <w:pPr>
        <w:tabs>
          <w:tab w:val="left" w:pos="1560"/>
        </w:tabs>
        <w:jc w:val="center"/>
        <w:rPr>
          <w:rFonts w:eastAsia="Times New Roman"/>
          <w:lang w:eastAsia="ja-JP"/>
        </w:rPr>
      </w:pPr>
      <w:r>
        <w:rPr>
          <w:lang w:eastAsia="en-GB"/>
        </w:rPr>
        <w:object w:dxaOrig="7875" w:dyaOrig="3960" w14:anchorId="3CEE3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9pt;height:165pt" o:ole="">
            <v:imagedata r:id="rId9" o:title=""/>
          </v:shape>
          <o:OLEObject Type="Embed" ProgID="Word.Picture.8" ShapeID="_x0000_i1025" DrawAspect="Content" ObjectID="_1776790764" r:id="rId10"/>
        </w:object>
      </w:r>
    </w:p>
    <w:p w14:paraId="06A01FAD" w14:textId="077A5FA6" w:rsidR="00D51B14" w:rsidRPr="00683FB9" w:rsidRDefault="00D51B14" w:rsidP="00D51B14">
      <w:pPr>
        <w:tabs>
          <w:tab w:val="left" w:pos="1560"/>
        </w:tabs>
        <w:jc w:val="center"/>
        <w:rPr>
          <w:lang w:eastAsia="zh-CN"/>
        </w:rPr>
      </w:pPr>
      <w:r w:rsidRPr="00683FB9">
        <w:rPr>
          <w:rFonts w:hint="eastAsia"/>
          <w:lang w:eastAsia="zh-CN"/>
        </w:rPr>
        <w:t>F</w:t>
      </w:r>
      <w:r w:rsidRPr="00683FB9">
        <w:rPr>
          <w:lang w:eastAsia="zh-CN"/>
        </w:rPr>
        <w:t>ig</w:t>
      </w:r>
      <w:r w:rsidR="009B2882" w:rsidRPr="00683FB9">
        <w:rPr>
          <w:lang w:eastAsia="zh-CN"/>
        </w:rPr>
        <w:t>.</w:t>
      </w:r>
      <w:r w:rsidRPr="00683FB9">
        <w:rPr>
          <w:lang w:eastAsia="zh-CN"/>
        </w:rPr>
        <w:t xml:space="preserve">1 </w:t>
      </w:r>
      <w:r w:rsidR="005A1BE5" w:rsidRPr="00683FB9">
        <w:rPr>
          <w:lang w:eastAsia="zh-CN"/>
        </w:rPr>
        <w:t xml:space="preserve">4G </w:t>
      </w:r>
      <w:r w:rsidR="003154B8" w:rsidRPr="00683FB9">
        <w:rPr>
          <w:lang w:eastAsia="zh-CN"/>
        </w:rPr>
        <w:t>Local network service</w:t>
      </w:r>
      <w:r w:rsidRPr="00683FB9">
        <w:rPr>
          <w:lang w:eastAsia="zh-CN"/>
        </w:rPr>
        <w:t xml:space="preserve"> logical architecture</w:t>
      </w:r>
    </w:p>
    <w:p w14:paraId="7F594417" w14:textId="2BBC1F0F" w:rsidR="00E87A8A" w:rsidRDefault="00F73617" w:rsidP="00F02958">
      <w:pPr>
        <w:tabs>
          <w:tab w:val="left" w:pos="1560"/>
        </w:tabs>
        <w:rPr>
          <w:lang w:eastAsia="zh-CN"/>
        </w:rPr>
      </w:pPr>
      <w:r>
        <w:rPr>
          <w:lang w:eastAsia="zh-CN"/>
        </w:rPr>
        <w:lastRenderedPageBreak/>
        <w:t xml:space="preserve">According to TS 23.401, </w:t>
      </w:r>
      <w:r w:rsidR="00EB6F23">
        <w:rPr>
          <w:lang w:eastAsia="zh-CN"/>
        </w:rPr>
        <w:t>t</w:t>
      </w:r>
      <w:r w:rsidR="00A72911">
        <w:rPr>
          <w:lang w:eastAsia="zh-CN"/>
        </w:rPr>
        <w:t>he HeNB with a collocated L-GW provides its L-GW IP address over S1</w:t>
      </w:r>
      <w:r w:rsidR="00AF0867">
        <w:rPr>
          <w:lang w:eastAsia="zh-CN"/>
        </w:rPr>
        <w:t>-MME</w:t>
      </w:r>
      <w:r w:rsidR="00A72911">
        <w:rPr>
          <w:lang w:eastAsia="zh-CN"/>
        </w:rPr>
        <w:t xml:space="preserve"> interface to the EPC</w:t>
      </w:r>
      <w:r w:rsidR="003B68C7">
        <w:rPr>
          <w:lang w:eastAsia="zh-CN"/>
        </w:rPr>
        <w:t>. F</w:t>
      </w:r>
      <w:r w:rsidR="00560B64">
        <w:rPr>
          <w:lang w:eastAsia="zh-CN"/>
        </w:rPr>
        <w:t xml:space="preserve">or example, the HeNB </w:t>
      </w:r>
      <w:r w:rsidR="003B68C7">
        <w:rPr>
          <w:lang w:eastAsia="zh-CN"/>
        </w:rPr>
        <w:t xml:space="preserve">transfers the collocated L-GW IP address </w:t>
      </w:r>
      <w:r w:rsidR="005D6F36">
        <w:rPr>
          <w:lang w:eastAsia="zh-CN"/>
        </w:rPr>
        <w:t>to the MME in</w:t>
      </w:r>
      <w:r w:rsidR="00560B64">
        <w:rPr>
          <w:lang w:eastAsia="zh-CN"/>
        </w:rPr>
        <w:t xml:space="preserve"> </w:t>
      </w:r>
      <w:r w:rsidR="003B68C7">
        <w:rPr>
          <w:lang w:eastAsia="zh-CN"/>
        </w:rPr>
        <w:t xml:space="preserve">every </w:t>
      </w:r>
      <w:r w:rsidR="005D6F36">
        <w:rPr>
          <w:lang w:eastAsia="zh-CN"/>
        </w:rPr>
        <w:t xml:space="preserve">INITIAL </w:t>
      </w:r>
      <w:r w:rsidR="005D6F36">
        <w:rPr>
          <w:rFonts w:hint="eastAsia"/>
          <w:lang w:eastAsia="zh-CN"/>
        </w:rPr>
        <w:t>UE</w:t>
      </w:r>
      <w:r w:rsidR="005D6F36">
        <w:rPr>
          <w:lang w:eastAsia="zh-CN"/>
        </w:rPr>
        <w:t xml:space="preserve"> </w:t>
      </w:r>
      <w:r w:rsidR="005D6F36">
        <w:rPr>
          <w:rFonts w:hint="eastAsia"/>
          <w:lang w:eastAsia="zh-CN"/>
        </w:rPr>
        <w:t>MESSAGE</w:t>
      </w:r>
      <w:r w:rsidR="005D6F36">
        <w:rPr>
          <w:lang w:eastAsia="zh-CN"/>
        </w:rPr>
        <w:t xml:space="preserve"> </w:t>
      </w:r>
      <w:proofErr w:type="spellStart"/>
      <w:r w:rsidR="005D6F36">
        <w:rPr>
          <w:rFonts w:hint="eastAsia"/>
          <w:lang w:eastAsia="zh-CN"/>
        </w:rPr>
        <w:t>message</w:t>
      </w:r>
      <w:proofErr w:type="spellEnd"/>
      <w:r w:rsidR="00AF0867">
        <w:rPr>
          <w:lang w:eastAsia="zh-CN"/>
        </w:rPr>
        <w:t xml:space="preserve"> and every </w:t>
      </w:r>
      <w:r w:rsidR="005D6F36">
        <w:rPr>
          <w:rFonts w:hint="eastAsia"/>
          <w:lang w:eastAsia="zh-CN"/>
        </w:rPr>
        <w:t>UPLINK</w:t>
      </w:r>
      <w:r w:rsidR="005D6F36">
        <w:rPr>
          <w:lang w:eastAsia="zh-CN"/>
        </w:rPr>
        <w:t xml:space="preserve"> </w:t>
      </w:r>
      <w:r w:rsidR="005D6F36">
        <w:rPr>
          <w:rFonts w:hint="eastAsia"/>
          <w:lang w:eastAsia="zh-CN"/>
        </w:rPr>
        <w:t>NAS</w:t>
      </w:r>
      <w:r w:rsidR="005D6F36">
        <w:rPr>
          <w:lang w:eastAsia="zh-CN"/>
        </w:rPr>
        <w:t xml:space="preserve"> </w:t>
      </w:r>
      <w:r w:rsidR="005D6F36">
        <w:rPr>
          <w:rFonts w:hint="eastAsia"/>
          <w:lang w:eastAsia="zh-CN"/>
        </w:rPr>
        <w:t>TRANSPORT</w:t>
      </w:r>
      <w:r w:rsidR="005D6F36">
        <w:rPr>
          <w:lang w:eastAsia="zh-CN"/>
        </w:rPr>
        <w:t xml:space="preserve"> </w:t>
      </w:r>
      <w:r w:rsidR="00560B64">
        <w:rPr>
          <w:lang w:eastAsia="zh-CN"/>
        </w:rPr>
        <w:t>message</w:t>
      </w:r>
      <w:r w:rsidR="00A72911">
        <w:rPr>
          <w:lang w:eastAsia="zh-CN"/>
        </w:rPr>
        <w:t>.</w:t>
      </w:r>
      <w:r w:rsidR="001B340D">
        <w:rPr>
          <w:lang w:eastAsia="zh-CN"/>
        </w:rPr>
        <w:t xml:space="preserve"> </w:t>
      </w:r>
      <w:r w:rsidR="001103BE">
        <w:rPr>
          <w:lang w:eastAsia="zh-CN"/>
        </w:rPr>
        <w:t>T</w:t>
      </w:r>
      <w:r w:rsidR="001103BE">
        <w:rPr>
          <w:rFonts w:hint="eastAsia"/>
          <w:lang w:eastAsia="zh-CN"/>
        </w:rPr>
        <w:t>h</w:t>
      </w:r>
      <w:r w:rsidR="001103BE">
        <w:rPr>
          <w:lang w:eastAsia="zh-CN"/>
        </w:rPr>
        <w:t xml:space="preserve">e </w:t>
      </w:r>
      <w:r w:rsidR="005D6F36">
        <w:rPr>
          <w:lang w:eastAsia="zh-CN"/>
        </w:rPr>
        <w:t xml:space="preserve">PDN </w:t>
      </w:r>
      <w:r w:rsidR="001103BE">
        <w:rPr>
          <w:lang w:eastAsia="zh-CN"/>
        </w:rPr>
        <w:t xml:space="preserve">GW selection function uses the L-GW IP address </w:t>
      </w:r>
      <w:r w:rsidR="005D6F36">
        <w:rPr>
          <w:rFonts w:hint="eastAsia"/>
          <w:lang w:eastAsia="zh-CN"/>
        </w:rPr>
        <w:t>proposed</w:t>
      </w:r>
      <w:r w:rsidR="005D6F36">
        <w:rPr>
          <w:lang w:eastAsia="zh-CN"/>
        </w:rPr>
        <w:t xml:space="preserve"> </w:t>
      </w:r>
      <w:r w:rsidR="005D6F36">
        <w:rPr>
          <w:rFonts w:hint="eastAsia"/>
          <w:lang w:eastAsia="zh-CN"/>
        </w:rPr>
        <w:t>by</w:t>
      </w:r>
      <w:r w:rsidR="005D6F36">
        <w:rPr>
          <w:lang w:eastAsia="zh-CN"/>
        </w:rPr>
        <w:t xml:space="preserve"> </w:t>
      </w:r>
      <w:r w:rsidR="001103BE">
        <w:rPr>
          <w:lang w:eastAsia="zh-CN"/>
        </w:rPr>
        <w:t xml:space="preserve">the HeNB </w:t>
      </w:r>
      <w:r w:rsidR="00E87A8A">
        <w:rPr>
          <w:lang w:eastAsia="zh-CN"/>
        </w:rPr>
        <w:t>for the local UE</w:t>
      </w:r>
      <w:r w:rsidR="005706D3">
        <w:rPr>
          <w:rFonts w:hint="eastAsia"/>
          <w:lang w:eastAsia="zh-CN"/>
        </w:rPr>
        <w:t>.</w:t>
      </w:r>
    </w:p>
    <w:p w14:paraId="533B203F" w14:textId="5AC0E21F" w:rsidR="008E04BB" w:rsidRPr="00A43317" w:rsidRDefault="00CA42A5" w:rsidP="00CA42A5">
      <w:r>
        <w:t>In TS 23.501, it is specified that the UPF function provides the UE with the user-plane servic</w:t>
      </w:r>
      <w:r w:rsidR="007B6935">
        <w:t>e, w</w:t>
      </w:r>
      <w:r>
        <w:t xml:space="preserve">hen a UE requests a service, the PDU </w:t>
      </w:r>
      <w:r w:rsidR="00C82F70">
        <w:t>S</w:t>
      </w:r>
      <w:r>
        <w:t xml:space="preserve">ession </w:t>
      </w:r>
      <w:r w:rsidR="00C82F70">
        <w:t>E</w:t>
      </w:r>
      <w:r>
        <w:t xml:space="preserve">stablishment </w:t>
      </w:r>
      <w:r w:rsidR="00C82F70">
        <w:t>R</w:t>
      </w:r>
      <w:r>
        <w:t xml:space="preserve">equest is </w:t>
      </w:r>
      <w:r w:rsidR="007B6935">
        <w:t>transmitted</w:t>
      </w:r>
      <w:r>
        <w:t xml:space="preserve"> transparently to the SMF</w:t>
      </w:r>
      <w:r w:rsidR="007B6935">
        <w:t xml:space="preserve"> via AMF</w:t>
      </w:r>
      <w:r>
        <w:t xml:space="preserve">, along with the UE location </w:t>
      </w:r>
      <w:r w:rsidR="008004E9">
        <w:rPr>
          <w:rFonts w:hint="eastAsia"/>
          <w:lang w:eastAsia="zh-CN"/>
        </w:rPr>
        <w:t>i</w:t>
      </w:r>
      <w:r w:rsidR="008004E9">
        <w:rPr>
          <w:lang w:eastAsia="zh-CN"/>
        </w:rPr>
        <w:t xml:space="preserve">nformation </w:t>
      </w:r>
      <w:r>
        <w:t>containing the</w:t>
      </w:r>
      <w:r w:rsidR="007B6935">
        <w:t xml:space="preserve"> TAI, the</w:t>
      </w:r>
      <w:r>
        <w:t xml:space="preserve"> </w:t>
      </w:r>
      <w:r w:rsidR="008004E9">
        <w:t>Cell ID</w:t>
      </w:r>
      <w:r>
        <w:t xml:space="preserve"> of the serving cell</w:t>
      </w:r>
      <w:r w:rsidR="00C82F70">
        <w:t xml:space="preserve"> </w:t>
      </w:r>
      <w:r w:rsidR="007B6935">
        <w:t>received</w:t>
      </w:r>
      <w:r w:rsidR="00C82F70">
        <w:t xml:space="preserve"> by the N2 message</w:t>
      </w:r>
      <w:r>
        <w:t xml:space="preserve">. </w:t>
      </w:r>
      <w:r w:rsidR="00F844B3">
        <w:t xml:space="preserve">The SMF can </w:t>
      </w:r>
      <w:r w:rsidR="00BB5035">
        <w:t xml:space="preserve">select </w:t>
      </w:r>
      <w:r w:rsidR="00BF3CA2">
        <w:t>an appropriate UPF</w:t>
      </w:r>
      <w:r w:rsidR="009832A1" w:rsidRPr="009832A1">
        <w:t xml:space="preserve"> </w:t>
      </w:r>
      <w:r w:rsidR="009832A1">
        <w:t>for the specific PDU session</w:t>
      </w:r>
      <w:r w:rsidR="00BF3CA2">
        <w:t xml:space="preserve"> </w:t>
      </w:r>
      <w:r w:rsidR="00A43317">
        <w:t>by following the</w:t>
      </w:r>
      <w:r w:rsidR="00BF3CA2">
        <w:t xml:space="preserve"> current UPF selection</w:t>
      </w:r>
      <w:r w:rsidR="009832A1">
        <w:t xml:space="preserve"> p</w:t>
      </w:r>
      <w:r w:rsidR="00A43317">
        <w:t>rinciple</w:t>
      </w:r>
      <w:r w:rsidR="009832A1">
        <w:t xml:space="preserve">, </w:t>
      </w:r>
      <w:proofErr w:type="gramStart"/>
      <w:r w:rsidR="009832A1">
        <w:t>e.g.</w:t>
      </w:r>
      <w:proofErr w:type="gramEnd"/>
      <w:r w:rsidR="009832A1">
        <w:t xml:space="preserve"> by considering the UE location, the available UPF location and the</w:t>
      </w:r>
      <w:r w:rsidR="009E6DF4">
        <w:t xml:space="preserve"> corresponding</w:t>
      </w:r>
      <w:r w:rsidR="009832A1">
        <w:t xml:space="preserve"> </w:t>
      </w:r>
      <w:r w:rsidR="0071383A">
        <w:t>a</w:t>
      </w:r>
      <w:r w:rsidR="009E6DF4">
        <w:t>pplication</w:t>
      </w:r>
      <w:r w:rsidR="009832A1">
        <w:t xml:space="preserve">. If the </w:t>
      </w:r>
      <w:r w:rsidR="00292745">
        <w:t>appl</w:t>
      </w:r>
      <w:r w:rsidR="001F790D">
        <w:t>i</w:t>
      </w:r>
      <w:r w:rsidR="00292745">
        <w:t>ca</w:t>
      </w:r>
      <w:r w:rsidR="001F790D">
        <w:t>ti</w:t>
      </w:r>
      <w:r w:rsidR="00292745">
        <w:t xml:space="preserve">on associated with the </w:t>
      </w:r>
      <w:r w:rsidR="009832A1">
        <w:t xml:space="preserve">PDU session </w:t>
      </w:r>
      <w:r w:rsidR="00292745">
        <w:t xml:space="preserve">can be served by </w:t>
      </w:r>
      <w:r w:rsidR="009832A1">
        <w:t>the local service, the SMF</w:t>
      </w:r>
      <w:r w:rsidR="00292745">
        <w:t xml:space="preserve"> </w:t>
      </w:r>
      <w:r w:rsidR="001F790D">
        <w:t xml:space="preserve">may </w:t>
      </w:r>
      <w:r w:rsidR="00B4756A">
        <w:t xml:space="preserve">prefer to </w:t>
      </w:r>
      <w:r w:rsidR="001F790D">
        <w:t xml:space="preserve">select the UPF </w:t>
      </w:r>
      <w:r w:rsidR="00FA0EBD">
        <w:t xml:space="preserve">deployed close to the UE </w:t>
      </w:r>
      <w:r w:rsidR="00E1682A">
        <w:t>to</w:t>
      </w:r>
      <w:r w:rsidR="00FA0EBD">
        <w:t xml:space="preserve"> achieve an efficient service delivery</w:t>
      </w:r>
      <w:r w:rsidR="00883C55">
        <w:t xml:space="preserve">, which is already supported in </w:t>
      </w:r>
      <w:r w:rsidR="0023213C">
        <w:t>existing 5GS (</w:t>
      </w:r>
      <w:proofErr w:type="gramStart"/>
      <w:r w:rsidR="0023213C">
        <w:t>e.g.</w:t>
      </w:r>
      <w:proofErr w:type="gramEnd"/>
      <w:r w:rsidR="0023213C">
        <w:t xml:space="preserve"> Edge computing</w:t>
      </w:r>
      <w:r w:rsidR="00E64D09">
        <w:rPr>
          <w:rFonts w:hint="eastAsia"/>
          <w:lang w:eastAsia="zh-CN"/>
        </w:rPr>
        <w:t>,</w:t>
      </w:r>
      <w:r w:rsidR="00E64D09">
        <w:rPr>
          <w:lang w:eastAsia="zh-CN"/>
        </w:rPr>
        <w:t xml:space="preserve"> </w:t>
      </w:r>
      <w:r w:rsidR="0023213C">
        <w:t>etc)</w:t>
      </w:r>
      <w:r w:rsidR="00883C55">
        <w:t>.</w:t>
      </w:r>
    </w:p>
    <w:p w14:paraId="191D5E72" w14:textId="5D558686" w:rsidR="006D40BA" w:rsidRDefault="007B6935" w:rsidP="00CA42A5">
      <w:r>
        <w:t xml:space="preserve">The following are </w:t>
      </w:r>
      <w:r w:rsidRPr="007B6935">
        <w:t xml:space="preserve">excerpted </w:t>
      </w:r>
      <w:r>
        <w:t>from TS 23.501:</w:t>
      </w:r>
    </w:p>
    <w:p w14:paraId="258AA0B3" w14:textId="77777777" w:rsidR="007B6935" w:rsidRDefault="007B6935" w:rsidP="00297559">
      <w:pPr>
        <w:pBdr>
          <w:top w:val="single" w:sz="4" w:space="1" w:color="auto"/>
          <w:left w:val="single" w:sz="4" w:space="4" w:color="auto"/>
          <w:bottom w:val="single" w:sz="4" w:space="1" w:color="auto"/>
          <w:right w:val="single" w:sz="4" w:space="4" w:color="auto"/>
        </w:pBdr>
        <w:spacing w:after="0"/>
      </w:pPr>
      <w:bookmarkStart w:id="3" w:name="_Toc27846555"/>
      <w:bookmarkStart w:id="4" w:name="_Toc36187680"/>
      <w:bookmarkStart w:id="5" w:name="_Toc45183584"/>
      <w:bookmarkStart w:id="6" w:name="_Toc47342426"/>
      <w:bookmarkStart w:id="7" w:name="_Toc51769126"/>
      <w:bookmarkStart w:id="8" w:name="_Toc162418759"/>
      <w:bookmarkStart w:id="9" w:name="_Toc153799308"/>
      <w:bookmarkStart w:id="10" w:name="_Toc51769610"/>
      <w:bookmarkStart w:id="11" w:name="_Toc47342908"/>
      <w:bookmarkStart w:id="12" w:name="_Toc45184066"/>
      <w:bookmarkStart w:id="13" w:name="_Toc36188155"/>
      <w:bookmarkStart w:id="14" w:name="_Toc27847023"/>
      <w:bookmarkStart w:id="15" w:name="_Toc20150215"/>
      <w:r>
        <w:t>DN</w:t>
      </w:r>
      <w:r>
        <w:tab/>
        <w:t>Data Network</w:t>
      </w:r>
    </w:p>
    <w:p w14:paraId="54220579" w14:textId="5EFBF4CB" w:rsidR="007B6935" w:rsidRDefault="007B6935" w:rsidP="00297559">
      <w:pPr>
        <w:pBdr>
          <w:top w:val="single" w:sz="4" w:space="1" w:color="auto"/>
          <w:left w:val="single" w:sz="4" w:space="4" w:color="auto"/>
          <w:bottom w:val="single" w:sz="4" w:space="1" w:color="auto"/>
          <w:right w:val="single" w:sz="4" w:space="4" w:color="auto"/>
        </w:pBdr>
        <w:spacing w:after="0"/>
      </w:pPr>
      <w:r>
        <w:t>DNAI</w:t>
      </w:r>
      <w:r>
        <w:tab/>
        <w:t>DN Access Identifier</w:t>
      </w:r>
    </w:p>
    <w:p w14:paraId="3973225E" w14:textId="1326D765" w:rsidR="00D97E5C" w:rsidRPr="001B7C50" w:rsidRDefault="00D97E5C" w:rsidP="00297559">
      <w:pPr>
        <w:pStyle w:val="Heading3"/>
        <w:pBdr>
          <w:top w:val="single" w:sz="4" w:space="1" w:color="auto"/>
          <w:left w:val="single" w:sz="4" w:space="4" w:color="auto"/>
          <w:bottom w:val="single" w:sz="4" w:space="1" w:color="auto"/>
          <w:right w:val="single" w:sz="4" w:space="4" w:color="auto"/>
        </w:pBdr>
        <w:spacing w:after="0"/>
        <w:rPr>
          <w:lang w:eastAsia="ko-KR"/>
        </w:rPr>
      </w:pPr>
      <w:r w:rsidRPr="001B7C50">
        <w:rPr>
          <w:lang w:eastAsia="ko-KR"/>
        </w:rPr>
        <w:t>5.6.2</w:t>
      </w:r>
      <w:r w:rsidRPr="001B7C50">
        <w:rPr>
          <w:lang w:eastAsia="ko-KR"/>
        </w:rPr>
        <w:tab/>
        <w:t>Interaction between AMF and SMF</w:t>
      </w:r>
      <w:bookmarkEnd w:id="3"/>
      <w:bookmarkEnd w:id="4"/>
      <w:bookmarkEnd w:id="5"/>
      <w:bookmarkEnd w:id="6"/>
      <w:bookmarkEnd w:id="7"/>
      <w:bookmarkEnd w:id="8"/>
    </w:p>
    <w:p w14:paraId="10FA4C63" w14:textId="77777777" w:rsidR="00D97E5C" w:rsidRPr="001B7C50" w:rsidRDefault="00D97E5C" w:rsidP="00297559">
      <w:pPr>
        <w:pBdr>
          <w:top w:val="single" w:sz="4" w:space="1" w:color="auto"/>
          <w:left w:val="single" w:sz="4" w:space="4" w:color="auto"/>
          <w:bottom w:val="single" w:sz="4" w:space="1" w:color="auto"/>
          <w:right w:val="single" w:sz="4" w:space="4" w:color="auto"/>
        </w:pBdr>
        <w:spacing w:after="0"/>
      </w:pPr>
      <w:r w:rsidRPr="001B7C50">
        <w:t>The AMF and SMF are separate Network Functions.</w:t>
      </w:r>
    </w:p>
    <w:p w14:paraId="6D513C71" w14:textId="77777777" w:rsidR="00D97E5C" w:rsidRPr="001223FE"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088AA05"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lang w:eastAsia="en-GB"/>
        </w:rPr>
      </w:pPr>
      <w:r w:rsidRPr="00D97E5C">
        <w:rPr>
          <w:lang w:eastAsia="en-GB"/>
        </w:rPr>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75EF5C1A"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lang w:eastAsia="en-GB"/>
        </w:rPr>
      </w:pPr>
      <w:r w:rsidRPr="00D97E5C">
        <w:rPr>
          <w:lang w:eastAsia="en-GB"/>
        </w:rPr>
        <w:t>-</w:t>
      </w:r>
      <w:r w:rsidRPr="00D97E5C">
        <w:rPr>
          <w:lang w:eastAsia="en-GB"/>
        </w:rPr>
        <w:tab/>
        <w:t>At the time of the PDU Session Establishment, the AMF provides the SMF with the PEI of the UE if the PEI is available at the AMF.</w:t>
      </w:r>
    </w:p>
    <w:p w14:paraId="7AAD4CED"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lang w:eastAsia="en-GB"/>
        </w:rPr>
      </w:pPr>
      <w:r w:rsidRPr="00D97E5C">
        <w:rPr>
          <w:lang w:eastAsia="en-GB"/>
        </w:rPr>
        <w:t>-</w:t>
      </w:r>
      <w:r w:rsidRPr="00D97E5C">
        <w:rPr>
          <w:lang w:eastAsia="en-GB"/>
        </w:rPr>
        <w:tab/>
        <w:t>When it forwards UL NAS or N2 signalling to a peer NF (</w:t>
      </w:r>
      <w:proofErr w:type="gramStart"/>
      <w:r w:rsidRPr="00D97E5C">
        <w:rPr>
          <w:lang w:eastAsia="en-GB"/>
        </w:rPr>
        <w:t>e.g.</w:t>
      </w:r>
      <w:proofErr w:type="gramEnd"/>
      <w:r w:rsidRPr="00D97E5C">
        <w:rPr>
          <w:lang w:eastAsia="en-GB"/>
        </w:rPr>
        <w:t xml:space="preserve"> to SMF or to SMSF) or during the UP connection activation of a PDU Session, </w:t>
      </w:r>
      <w:r w:rsidRPr="00E1682A">
        <w:rPr>
          <w:highlight w:val="yellow"/>
          <w:lang w:eastAsia="en-GB"/>
        </w:rPr>
        <w:t>the AMF provides any User Location Information it has received from the 5G-AN as well as the Access Type (3GPP - Non 3GPP) of the AN</w:t>
      </w:r>
      <w:r w:rsidRPr="00D97E5C">
        <w:rPr>
          <w:lang w:eastAsia="en-GB"/>
        </w:rPr>
        <w:t xml:space="preserve"> over which it has received the UL NAS or N2 signalling. </w:t>
      </w:r>
    </w:p>
    <w:p w14:paraId="54D5CA60" w14:textId="1B1C12A5"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ascii="Arial" w:eastAsia="宋体" w:hAnsi="Arial"/>
          <w:sz w:val="28"/>
          <w:lang w:eastAsia="en-GB"/>
        </w:rPr>
      </w:pPr>
      <w:r w:rsidRPr="001223FE">
        <w:rPr>
          <w:rFonts w:eastAsia="等线"/>
          <w:lang w:eastAsia="en-GB"/>
        </w:rPr>
        <w:t>…</w:t>
      </w:r>
    </w:p>
    <w:p w14:paraId="01DCDE4A" w14:textId="77777777" w:rsidR="001D3507" w:rsidRPr="001D3507" w:rsidRDefault="001D350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134" w:hanging="1134"/>
        <w:outlineLvl w:val="2"/>
        <w:rPr>
          <w:rFonts w:ascii="Arial" w:eastAsia="宋体" w:hAnsi="Arial"/>
          <w:sz w:val="28"/>
          <w:lang w:eastAsia="en-GB"/>
        </w:rPr>
      </w:pPr>
      <w:bookmarkStart w:id="16" w:name="_Toc162418768"/>
      <w:r w:rsidRPr="001D3507">
        <w:rPr>
          <w:rFonts w:ascii="Arial" w:eastAsia="宋体" w:hAnsi="Arial"/>
          <w:sz w:val="28"/>
          <w:lang w:eastAsia="en-GB"/>
        </w:rPr>
        <w:t>5.6.7</w:t>
      </w:r>
      <w:r w:rsidRPr="001D3507">
        <w:rPr>
          <w:rFonts w:ascii="Arial" w:eastAsia="宋体" w:hAnsi="Arial"/>
          <w:sz w:val="28"/>
          <w:lang w:eastAsia="en-GB"/>
        </w:rPr>
        <w:tab/>
        <w:t>Application Function influence on traffic routing</w:t>
      </w:r>
      <w:bookmarkEnd w:id="16"/>
    </w:p>
    <w:p w14:paraId="11487A8D" w14:textId="77777777" w:rsidR="001D3507" w:rsidRPr="001D3507" w:rsidRDefault="001D350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418" w:hanging="1418"/>
        <w:outlineLvl w:val="3"/>
        <w:rPr>
          <w:rFonts w:ascii="Arial" w:eastAsia="宋体" w:hAnsi="Arial"/>
          <w:sz w:val="24"/>
          <w:lang w:eastAsia="en-GB"/>
        </w:rPr>
      </w:pPr>
      <w:bookmarkStart w:id="17" w:name="_CR5_6_7_1"/>
      <w:bookmarkStart w:id="18" w:name="_Toc20149772"/>
      <w:bookmarkStart w:id="19" w:name="_Toc27846564"/>
      <w:bookmarkStart w:id="20" w:name="_Toc36187689"/>
      <w:bookmarkStart w:id="21" w:name="_Toc45183593"/>
      <w:bookmarkStart w:id="22" w:name="_Toc47342435"/>
      <w:bookmarkStart w:id="23" w:name="_Toc51769135"/>
      <w:bookmarkStart w:id="24" w:name="_Toc162418769"/>
      <w:bookmarkEnd w:id="17"/>
      <w:r w:rsidRPr="001D3507">
        <w:rPr>
          <w:rFonts w:ascii="Arial" w:eastAsia="宋体" w:hAnsi="Arial"/>
          <w:sz w:val="24"/>
          <w:lang w:eastAsia="en-GB"/>
        </w:rPr>
        <w:t>5.6.7.1</w:t>
      </w:r>
      <w:r w:rsidRPr="001D3507">
        <w:rPr>
          <w:rFonts w:ascii="Arial" w:eastAsia="宋体" w:hAnsi="Arial"/>
          <w:sz w:val="24"/>
          <w:lang w:eastAsia="en-GB"/>
        </w:rPr>
        <w:tab/>
        <w:t>General</w:t>
      </w:r>
      <w:bookmarkEnd w:id="18"/>
      <w:bookmarkEnd w:id="19"/>
      <w:bookmarkEnd w:id="20"/>
      <w:bookmarkEnd w:id="21"/>
      <w:bookmarkEnd w:id="22"/>
      <w:bookmarkEnd w:id="23"/>
      <w:bookmarkEnd w:id="24"/>
    </w:p>
    <w:p w14:paraId="7F10746C" w14:textId="77777777" w:rsidR="001D3507" w:rsidRPr="001223FE" w:rsidRDefault="001D350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4CC2B12B" w14:textId="18B5093E"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AF395A">
        <w:rPr>
          <w:rFonts w:eastAsia="等线"/>
          <w:lang w:eastAsia="en-GB"/>
        </w:rPr>
        <w:t xml:space="preserve">The </w:t>
      </w:r>
      <w:r w:rsidRPr="00E1682A">
        <w:rPr>
          <w:rFonts w:eastAsia="等线"/>
          <w:highlight w:val="yellow"/>
          <w:lang w:eastAsia="en-GB"/>
        </w:rPr>
        <w:t>DNAIs are related to the information considered by the SMF for UPF selection</w:t>
      </w:r>
      <w:r w:rsidRPr="00AF395A">
        <w:rPr>
          <w:rFonts w:eastAsia="等线"/>
          <w:lang w:eastAsia="en-GB"/>
        </w:rPr>
        <w:t xml:space="preserve"> and (</w:t>
      </w:r>
      <w:proofErr w:type="gramStart"/>
      <w:r w:rsidRPr="00AF395A">
        <w:rPr>
          <w:rFonts w:eastAsia="等线"/>
          <w:lang w:eastAsia="en-GB"/>
        </w:rPr>
        <w:t>I )SMF</w:t>
      </w:r>
      <w:proofErr w:type="gramEnd"/>
      <w:r w:rsidRPr="00AF395A">
        <w:rPr>
          <w:rFonts w:eastAsia="等线"/>
          <w:lang w:eastAsia="en-GB"/>
        </w:rPr>
        <w:t xml:space="preserve"> (re)selection, e.g. for diverting (locally) some traffic matching traffic filters provided by the PCF.</w:t>
      </w:r>
    </w:p>
    <w:p w14:paraId="0C6CD51B" w14:textId="21D1F0C3"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727ECF3" w14:textId="4BCB398D" w:rsidR="00047DA2" w:rsidRPr="00AF395A"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1223FE">
        <w:t xml:space="preserve">The </w:t>
      </w:r>
      <w:r w:rsidRPr="00E1682A">
        <w:rPr>
          <w:highlight w:val="yellow"/>
        </w:rPr>
        <w:t>SMF is responsible for handling the mapping between the UE location (TAI / Cell-Id) and DNAI(s) associated with UPF and applications and the selection of the UPF(s) that serve a PDU Session.</w:t>
      </w:r>
      <w:r w:rsidRPr="001223FE">
        <w:t xml:space="preserve"> This is described in clause 6.3.3.</w:t>
      </w:r>
    </w:p>
    <w:p w14:paraId="4C65F443" w14:textId="0AE9E594"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4A19226D" w14:textId="414A8A43"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p>
    <w:p w14:paraId="2E13BB82" w14:textId="77777777" w:rsidR="004F4A27" w:rsidRPr="004F4A27" w:rsidRDefault="004F4A2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after="0"/>
        <w:ind w:left="1134" w:hanging="1134"/>
        <w:outlineLvl w:val="1"/>
        <w:rPr>
          <w:rFonts w:ascii="Arial" w:eastAsia="宋体" w:hAnsi="Arial"/>
          <w:sz w:val="32"/>
          <w:lang w:eastAsia="en-GB"/>
        </w:rPr>
      </w:pPr>
      <w:bookmarkStart w:id="25" w:name="_Toc162418936"/>
      <w:bookmarkStart w:id="26" w:name="_Toc51769280"/>
      <w:bookmarkStart w:id="27" w:name="_Toc47342579"/>
      <w:bookmarkStart w:id="28" w:name="_Toc45183737"/>
      <w:bookmarkStart w:id="29" w:name="_Toc36187833"/>
      <w:bookmarkStart w:id="30" w:name="_Toc27846702"/>
      <w:bookmarkStart w:id="31" w:name="_Toc20149903"/>
      <w:r w:rsidRPr="004F4A27">
        <w:rPr>
          <w:rFonts w:ascii="Arial" w:eastAsia="宋体" w:hAnsi="Arial"/>
          <w:sz w:val="32"/>
          <w:lang w:eastAsia="en-GB"/>
        </w:rPr>
        <w:t>5.13</w:t>
      </w:r>
      <w:r w:rsidRPr="004F4A27">
        <w:rPr>
          <w:rFonts w:ascii="Arial" w:eastAsia="宋体" w:hAnsi="Arial"/>
          <w:sz w:val="32"/>
          <w:lang w:eastAsia="en-GB"/>
        </w:rPr>
        <w:tab/>
        <w:t>Support for Edge Computing</w:t>
      </w:r>
      <w:bookmarkEnd w:id="25"/>
      <w:bookmarkEnd w:id="26"/>
      <w:bookmarkEnd w:id="27"/>
      <w:bookmarkEnd w:id="28"/>
      <w:bookmarkEnd w:id="29"/>
      <w:bookmarkEnd w:id="30"/>
      <w:bookmarkEnd w:id="31"/>
    </w:p>
    <w:p w14:paraId="460D2FC3" w14:textId="77777777" w:rsidR="004F4A27" w:rsidRP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4F4A27">
        <w:rPr>
          <w:rFonts w:eastAsia="等线"/>
          <w:lang w:eastAsia="en-GB"/>
        </w:rP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1FD8FFC3" w14:textId="77777777"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02A472DB" w14:textId="62D892E9"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E1682A">
        <w:rPr>
          <w:rFonts w:eastAsia="等线"/>
          <w:highlight w:val="yellow"/>
          <w:lang w:eastAsia="en-GB"/>
        </w:rPr>
        <w:t>The 5G Core Network selects a UPF close to the UE and forwards traffic to enable the local access to the DN</w:t>
      </w:r>
      <w:r w:rsidRPr="004F4A27">
        <w:rPr>
          <w:rFonts w:eastAsia="等线"/>
          <w:lang w:eastAsia="en-GB"/>
        </w:rPr>
        <w:t xml:space="preserve"> via a N6 interface according to the provided traffic steering rules to the UPF. </w:t>
      </w:r>
      <w:r w:rsidRPr="00E1682A">
        <w:rPr>
          <w:rFonts w:eastAsia="等线"/>
          <w:highlight w:val="yellow"/>
          <w:lang w:eastAsia="en-GB"/>
        </w:rPr>
        <w:t xml:space="preserve">This may be based on the UE's subscription data, </w:t>
      </w:r>
      <w:r w:rsidRPr="00E1682A">
        <w:rPr>
          <w:rFonts w:eastAsia="PMingLiU"/>
          <w:highlight w:val="yellow"/>
          <w:lang w:eastAsia="en-GB"/>
        </w:rPr>
        <w:t xml:space="preserve">UE </w:t>
      </w:r>
      <w:r w:rsidRPr="00E1682A">
        <w:rPr>
          <w:rFonts w:eastAsia="等线"/>
          <w:highlight w:val="yellow"/>
          <w:lang w:eastAsia="en-GB"/>
        </w:rPr>
        <w:t>location</w:t>
      </w:r>
      <w:r w:rsidRPr="00E1682A">
        <w:rPr>
          <w:rFonts w:eastAsia="PMingLiU"/>
          <w:highlight w:val="yellow"/>
          <w:lang w:eastAsia="en-GB"/>
        </w:rPr>
        <w:t>, the information from Application Function (AF</w:t>
      </w:r>
      <w:r w:rsidRPr="004F4A27">
        <w:rPr>
          <w:rFonts w:eastAsia="PMingLiU"/>
          <w:lang w:eastAsia="en-GB"/>
        </w:rPr>
        <w:t>) as defined in clause 5.6.7, the EAS information reported from EASDF (as defined in TS 23.548 [130])</w:t>
      </w:r>
      <w:r w:rsidRPr="004F4A27">
        <w:rPr>
          <w:rFonts w:eastAsia="等线"/>
          <w:lang w:eastAsia="en-GB"/>
        </w:rPr>
        <w:t>, policy or other related traffic rules.</w:t>
      </w:r>
    </w:p>
    <w:p w14:paraId="034EBB3A" w14:textId="77777777"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63A6FDEF" w14:textId="77777777" w:rsidR="004F4A27" w:rsidRP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p>
    <w:p w14:paraId="7569E47D" w14:textId="77777777" w:rsidR="00046386" w:rsidRPr="00046386" w:rsidRDefault="00046386"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134" w:hanging="1134"/>
        <w:textAlignment w:val="baseline"/>
        <w:outlineLvl w:val="2"/>
        <w:rPr>
          <w:rFonts w:ascii="Arial" w:hAnsi="Arial"/>
          <w:sz w:val="28"/>
          <w:lang w:eastAsia="en-GB"/>
        </w:rPr>
      </w:pPr>
      <w:bookmarkStart w:id="32" w:name="_Toc162419456"/>
      <w:r w:rsidRPr="00046386">
        <w:rPr>
          <w:rFonts w:ascii="Arial" w:hAnsi="Arial"/>
          <w:sz w:val="28"/>
          <w:lang w:eastAsia="en-GB"/>
        </w:rPr>
        <w:t>6.3.3</w:t>
      </w:r>
      <w:r w:rsidRPr="00046386">
        <w:rPr>
          <w:rFonts w:ascii="Arial" w:hAnsi="Arial"/>
          <w:sz w:val="28"/>
          <w:lang w:eastAsia="en-GB"/>
        </w:rPr>
        <w:tab/>
        <w:t>User Plane Function Selection</w:t>
      </w:r>
      <w:bookmarkEnd w:id="32"/>
    </w:p>
    <w:p w14:paraId="7A6F82CC" w14:textId="77777777" w:rsidR="00046386" w:rsidRPr="00046386" w:rsidRDefault="00046386"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418" w:hanging="1418"/>
        <w:textAlignment w:val="baseline"/>
        <w:outlineLvl w:val="3"/>
        <w:rPr>
          <w:rFonts w:ascii="Arial" w:hAnsi="Arial"/>
          <w:sz w:val="24"/>
          <w:lang w:eastAsia="en-GB"/>
        </w:rPr>
      </w:pPr>
      <w:bookmarkStart w:id="33" w:name="_Toc162419457"/>
      <w:r w:rsidRPr="00046386">
        <w:rPr>
          <w:rFonts w:ascii="Arial" w:hAnsi="Arial"/>
          <w:sz w:val="24"/>
          <w:lang w:eastAsia="en-GB"/>
        </w:rPr>
        <w:t>6.3.3.1</w:t>
      </w:r>
      <w:r w:rsidRPr="00046386">
        <w:rPr>
          <w:rFonts w:ascii="Arial" w:hAnsi="Arial"/>
          <w:sz w:val="24"/>
          <w:lang w:eastAsia="en-GB"/>
        </w:rPr>
        <w:tab/>
        <w:t>Overview</w:t>
      </w:r>
      <w:bookmarkEnd w:id="33"/>
    </w:p>
    <w:p w14:paraId="2A2EFBCD" w14:textId="20E35638" w:rsidR="00F44026" w:rsidRPr="001223FE" w:rsidRDefault="00F0295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bookmarkStart w:id="34" w:name="_CR6_3_3_1"/>
      <w:bookmarkEnd w:id="9"/>
      <w:bookmarkEnd w:id="10"/>
      <w:bookmarkEnd w:id="11"/>
      <w:bookmarkEnd w:id="12"/>
      <w:bookmarkEnd w:id="13"/>
      <w:bookmarkEnd w:id="14"/>
      <w:bookmarkEnd w:id="15"/>
      <w:bookmarkEnd w:id="34"/>
      <w:r w:rsidRPr="00E1682A">
        <w:rPr>
          <w:rFonts w:eastAsia="等线"/>
          <w:highlight w:val="yellow"/>
          <w:lang w:eastAsia="en-GB"/>
        </w:rPr>
        <w:t>The selection and reselection of the UPF</w:t>
      </w:r>
      <w:r w:rsidRPr="001223FE">
        <w:rPr>
          <w:rFonts w:eastAsia="等线"/>
          <w:lang w:eastAsia="en-GB"/>
        </w:rPr>
        <w:t xml:space="preserve"> for PDU session establishment, UE mobility or UE traffic offloading </w:t>
      </w:r>
      <w:r w:rsidRPr="00E1682A">
        <w:rPr>
          <w:rFonts w:eastAsia="等线"/>
          <w:highlight w:val="yellow"/>
          <w:lang w:eastAsia="en-GB"/>
        </w:rPr>
        <w:t>are performed by the SMF by considering UPF deployment scenarios such as centrally located UPF and distributed UPF located close to or at the Access Network site.</w:t>
      </w:r>
      <w:r w:rsidRPr="001223FE">
        <w:rPr>
          <w:rFonts w:eastAsia="等线"/>
          <w:lang w:eastAsia="en-GB"/>
        </w:rPr>
        <w:t xml:space="preserve"> The selection of the UPF shall also enable deployment of UPF with different capabilities, </w:t>
      </w:r>
      <w:proofErr w:type="gramStart"/>
      <w:r w:rsidRPr="001223FE">
        <w:rPr>
          <w:rFonts w:eastAsia="等线"/>
          <w:lang w:eastAsia="en-GB"/>
        </w:rPr>
        <w:t>e.g.</w:t>
      </w:r>
      <w:proofErr w:type="gramEnd"/>
      <w:r w:rsidRPr="001223FE">
        <w:rPr>
          <w:rFonts w:eastAsia="等线"/>
          <w:lang w:eastAsia="en-GB"/>
        </w:rPr>
        <w:t xml:space="preserve"> UPFs supporting no or a subset of optional functionalities.</w:t>
      </w:r>
    </w:p>
    <w:p w14:paraId="2B6EDE40" w14:textId="52991A5B" w:rsidR="00F44026" w:rsidRPr="001223FE" w:rsidRDefault="00F44026"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5694F843" w14:textId="698A02D7" w:rsidR="008C0408" w:rsidRPr="001223FE" w:rsidRDefault="008C0408"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134" w:hanging="1134"/>
        <w:outlineLvl w:val="2"/>
        <w:rPr>
          <w:rFonts w:ascii="Arial" w:eastAsia="宋体" w:hAnsi="Arial"/>
          <w:sz w:val="28"/>
          <w:lang w:eastAsia="en-GB"/>
        </w:rPr>
      </w:pPr>
      <w:r w:rsidRPr="001223FE">
        <w:rPr>
          <w:rFonts w:ascii="Arial" w:eastAsia="宋体" w:hAnsi="Arial"/>
          <w:sz w:val="28"/>
          <w:lang w:eastAsia="en-GB"/>
        </w:rPr>
        <w:lastRenderedPageBreak/>
        <w:t>6.3.3.3</w:t>
      </w:r>
      <w:r w:rsidRPr="001223FE">
        <w:rPr>
          <w:rFonts w:ascii="Arial" w:eastAsia="宋体" w:hAnsi="Arial"/>
          <w:sz w:val="28"/>
          <w:lang w:eastAsia="en-GB"/>
        </w:rPr>
        <w:tab/>
        <w:t>Selection of an UPF for a particular PDU Session</w:t>
      </w:r>
    </w:p>
    <w:p w14:paraId="30250940" w14:textId="15818798"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253B8D30" w14:textId="2A2820D4"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The following parameter(s) and information may be considered by the SMF for UPF selection and re-selection:</w:t>
      </w:r>
    </w:p>
    <w:p w14:paraId="6080206F" w14:textId="127AF625"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434426A3" w14:textId="77777777" w:rsidR="008C0408" w:rsidRPr="00AF395A"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r>
      <w:r w:rsidRPr="00E1682A">
        <w:rPr>
          <w:rFonts w:eastAsia="等线"/>
          <w:highlight w:val="yellow"/>
          <w:lang w:eastAsia="zh-CN"/>
        </w:rPr>
        <w:t>UPF location available at the SMF.</w:t>
      </w:r>
    </w:p>
    <w:p w14:paraId="4D7EAB97" w14:textId="288B1129"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r>
      <w:r w:rsidRPr="00E1682A">
        <w:rPr>
          <w:rFonts w:eastAsia="等线"/>
          <w:highlight w:val="yellow"/>
          <w:lang w:eastAsia="zh-CN"/>
        </w:rPr>
        <w:t>UE location information.</w:t>
      </w:r>
    </w:p>
    <w:p w14:paraId="2BB92C5E" w14:textId="1ECCE6AC"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35BA22C9" w14:textId="24E02849"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r w:rsidRPr="001223FE">
        <w:rPr>
          <w:rFonts w:eastAsia="等线"/>
          <w:lang w:eastAsia="zh-CN"/>
        </w:rPr>
        <w:tab/>
      </w:r>
      <w:r w:rsidRPr="00E1682A">
        <w:rPr>
          <w:rFonts w:eastAsia="等线"/>
          <w:highlight w:val="yellow"/>
          <w:lang w:eastAsia="zh-CN"/>
        </w:rPr>
        <w:t>DNAI</w:t>
      </w:r>
      <w:r w:rsidRPr="001223FE">
        <w:rPr>
          <w:rFonts w:eastAsia="等线"/>
          <w:lang w:eastAsia="zh-CN"/>
        </w:rPr>
        <w:t xml:space="preserve"> as included in the PCC Rules and described in clause 5.6.7.</w:t>
      </w:r>
    </w:p>
    <w:p w14:paraId="78149413" w14:textId="7C55D0FA"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0135B9F2" w14:textId="77777777" w:rsidR="00047DA2" w:rsidRPr="00E1682A"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highlight w:val="yellow"/>
          <w:lang w:eastAsia="zh-CN"/>
        </w:rPr>
      </w:pPr>
      <w:r w:rsidRPr="001223FE">
        <w:rPr>
          <w:rFonts w:eastAsia="等线"/>
          <w:lang w:eastAsia="zh-CN"/>
        </w:rPr>
        <w:t>-</w:t>
      </w:r>
      <w:r w:rsidRPr="001223FE">
        <w:rPr>
          <w:rFonts w:eastAsia="等线"/>
          <w:lang w:eastAsia="zh-CN"/>
        </w:rPr>
        <w:tab/>
      </w:r>
      <w:r w:rsidRPr="00E1682A">
        <w:rPr>
          <w:rFonts w:eastAsia="等线"/>
          <w:highlight w:val="yellow"/>
          <w:lang w:eastAsia="zh-CN"/>
        </w:rPr>
        <w:t>Information related to user plane topology and user plane terminations, that may be deduced from:</w:t>
      </w:r>
    </w:p>
    <w:p w14:paraId="033F0F0B" w14:textId="659D5B20"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rPr>
          <w:rFonts w:eastAsia="等线"/>
          <w:lang w:eastAsia="zh-CN"/>
        </w:rPr>
      </w:pPr>
      <w:r w:rsidRPr="00E1682A">
        <w:rPr>
          <w:rFonts w:eastAsia="等线"/>
          <w:highlight w:val="yellow"/>
          <w:lang w:eastAsia="zh-CN"/>
        </w:rPr>
        <w:t>-</w:t>
      </w:r>
      <w:r w:rsidRPr="00E1682A">
        <w:rPr>
          <w:rFonts w:eastAsia="等线"/>
          <w:highlight w:val="yellow"/>
          <w:lang w:eastAsia="zh-CN"/>
        </w:rPr>
        <w:tab/>
        <w:t>5G-AN-provided identities (</w:t>
      </w:r>
      <w:proofErr w:type="gramStart"/>
      <w:r w:rsidRPr="00E1682A">
        <w:rPr>
          <w:rFonts w:eastAsia="等线"/>
          <w:highlight w:val="yellow"/>
          <w:lang w:eastAsia="zh-CN"/>
        </w:rPr>
        <w:t>e.g.</w:t>
      </w:r>
      <w:proofErr w:type="gramEnd"/>
      <w:r w:rsidRPr="00E1682A">
        <w:rPr>
          <w:rFonts w:eastAsia="等线"/>
          <w:highlight w:val="yellow"/>
          <w:lang w:eastAsia="zh-CN"/>
        </w:rPr>
        <w:t xml:space="preserve"> </w:t>
      </w:r>
      <w:proofErr w:type="spellStart"/>
      <w:r w:rsidRPr="00E1682A">
        <w:rPr>
          <w:rFonts w:eastAsia="等线"/>
          <w:highlight w:val="yellow"/>
          <w:lang w:eastAsia="zh-CN"/>
        </w:rPr>
        <w:t>CellID</w:t>
      </w:r>
      <w:proofErr w:type="spellEnd"/>
      <w:r w:rsidRPr="00E1682A">
        <w:rPr>
          <w:rFonts w:eastAsia="等线"/>
          <w:highlight w:val="yellow"/>
          <w:lang w:eastAsia="zh-CN"/>
        </w:rPr>
        <w:t>, TAI), available UPF(s) and DNAI(s);</w:t>
      </w:r>
    </w:p>
    <w:p w14:paraId="13F80228" w14:textId="299899F4"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5E56F61D" w14:textId="09E652EB"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047DA2">
        <w:rPr>
          <w:rFonts w:eastAsia="等线"/>
          <w:lang w:eastAsia="zh-CN"/>
        </w:rPr>
        <w:t>-</w:t>
      </w:r>
      <w:r w:rsidRPr="00047DA2">
        <w:rPr>
          <w:rFonts w:eastAsia="等线"/>
          <w:lang w:eastAsia="zh-CN"/>
        </w:rPr>
        <w:tab/>
      </w:r>
      <w:r w:rsidRPr="00E1682A">
        <w:rPr>
          <w:rFonts w:eastAsia="等线"/>
          <w:highlight w:val="yellow"/>
          <w:lang w:eastAsia="zh-CN"/>
        </w:rPr>
        <w:t>Information regarding the User plane termination(s) corresponding to DNAI(s).</w:t>
      </w:r>
    </w:p>
    <w:p w14:paraId="6FA16521" w14:textId="2B665652" w:rsidR="00047DA2" w:rsidRPr="00F02958"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1D808464" w14:textId="118BCE37" w:rsidR="000C2FE2" w:rsidRDefault="00CA42A5" w:rsidP="0045345D">
      <w:pPr>
        <w:spacing w:before="240"/>
      </w:pPr>
      <w:r>
        <w:rPr>
          <w:rFonts w:hint="eastAsia"/>
        </w:rPr>
        <w:t>T</w:t>
      </w:r>
      <w:r>
        <w:t xml:space="preserve">he above </w:t>
      </w:r>
      <w:r w:rsidR="001223FE" w:rsidRPr="001223FE">
        <w:rPr>
          <w:lang w:eastAsia="zh-CN"/>
        </w:rPr>
        <w:t xml:space="preserve">extracted </w:t>
      </w:r>
      <w:r w:rsidR="0023213C">
        <w:t xml:space="preserve">specifications </w:t>
      </w:r>
      <w:r>
        <w:t xml:space="preserve">illustrate </w:t>
      </w:r>
      <w:r w:rsidR="00A63619">
        <w:rPr>
          <w:rFonts w:hint="eastAsia"/>
          <w:lang w:eastAsia="zh-CN"/>
        </w:rPr>
        <w:t>that</w:t>
      </w:r>
      <w:r w:rsidR="0023213C">
        <w:rPr>
          <w:lang w:eastAsia="zh-CN"/>
        </w:rPr>
        <w:t xml:space="preserve"> existing specification enables the SMF to select a distributed UPF located close to or at the Access Network site, to </w:t>
      </w:r>
      <w:r w:rsidR="00575D35">
        <w:rPr>
          <w:lang w:eastAsia="zh-CN"/>
        </w:rPr>
        <w:t xml:space="preserve">offer </w:t>
      </w:r>
      <w:r w:rsidR="002D577C">
        <w:rPr>
          <w:rFonts w:hint="eastAsia"/>
          <w:lang w:eastAsia="zh-CN"/>
        </w:rPr>
        <w:t>local</w:t>
      </w:r>
      <w:r w:rsidR="002D577C">
        <w:rPr>
          <w:lang w:eastAsia="zh-CN"/>
        </w:rPr>
        <w:t xml:space="preserve"> </w:t>
      </w:r>
      <w:r w:rsidR="00575D35">
        <w:rPr>
          <w:lang w:eastAsia="zh-CN"/>
        </w:rPr>
        <w:t>service for the nearby UE</w:t>
      </w:r>
      <w:r w:rsidR="0023213C">
        <w:rPr>
          <w:lang w:eastAsia="zh-CN"/>
        </w:rPr>
        <w:t>. I.e.,</w:t>
      </w:r>
      <w:r w:rsidR="00575D35">
        <w:t xml:space="preserve"> </w:t>
      </w:r>
      <w:r>
        <w:t xml:space="preserve">when a UE accessing the </w:t>
      </w:r>
      <w:r w:rsidR="00B17024">
        <w:rPr>
          <w:lang w:eastAsia="zh-CN"/>
        </w:rPr>
        <w:t xml:space="preserve">NR </w:t>
      </w:r>
      <w:proofErr w:type="spellStart"/>
      <w:r w:rsidR="00B17024">
        <w:rPr>
          <w:lang w:eastAsia="zh-CN"/>
        </w:rPr>
        <w:t>Femto</w:t>
      </w:r>
      <w:proofErr w:type="spellEnd"/>
      <w:r w:rsidR="00B17024">
        <w:rPr>
          <w:lang w:eastAsia="zh-CN"/>
        </w:rPr>
        <w:t xml:space="preserve"> node</w:t>
      </w:r>
      <w:r w:rsidR="00B17024" w:rsidDel="00B17024">
        <w:t xml:space="preserve"> </w:t>
      </w:r>
      <w:r>
        <w:t>initiates the service request</w:t>
      </w:r>
      <w:r w:rsidR="0023213C">
        <w:t xml:space="preserve"> related to a local service</w:t>
      </w:r>
      <w:r>
        <w:t>,</w:t>
      </w:r>
      <w:r w:rsidR="000A75BE">
        <w:t xml:space="preserve"> there are sufficient information to be used by</w:t>
      </w:r>
      <w:r>
        <w:t xml:space="preserve"> the SMF </w:t>
      </w:r>
      <w:r w:rsidR="000A75BE">
        <w:t>to</w:t>
      </w:r>
      <w:r w:rsidR="00AF5817">
        <w:rPr>
          <w:lang w:eastAsia="zh-CN"/>
        </w:rPr>
        <w:t xml:space="preserve"> </w:t>
      </w:r>
      <w:r w:rsidR="00B17024">
        <w:t>select</w:t>
      </w:r>
      <w:r>
        <w:t xml:space="preserve"> </w:t>
      </w:r>
      <w:r w:rsidR="000A75BE">
        <w:t xml:space="preserve">the “local UPF” </w:t>
      </w:r>
      <w:r w:rsidR="00E42618">
        <w:t>for the corresponding PDU session</w:t>
      </w:r>
      <w:r w:rsidR="000A75BE">
        <w:t xml:space="preserve">, including </w:t>
      </w:r>
      <w:proofErr w:type="gramStart"/>
      <w:r w:rsidR="000A75BE">
        <w:t>e.g.</w:t>
      </w:r>
      <w:proofErr w:type="gramEnd"/>
      <w:r w:rsidR="000A75BE">
        <w:t xml:space="preserve"> </w:t>
      </w:r>
      <w:r w:rsidR="00B17024">
        <w:t>th</w:t>
      </w:r>
      <w:r w:rsidR="00AF5817">
        <w:t>e</w:t>
      </w:r>
      <w:r w:rsidR="00B17024">
        <w:t xml:space="preserve"> </w:t>
      </w:r>
      <w:proofErr w:type="spellStart"/>
      <w:r w:rsidR="00B17024">
        <w:t>the</w:t>
      </w:r>
      <w:proofErr w:type="spellEnd"/>
      <w:r w:rsidR="00B17024">
        <w:t xml:space="preserve"> UPF location</w:t>
      </w:r>
      <w:r w:rsidR="000A75BE">
        <w:t>, user location, DNAI, etc</w:t>
      </w:r>
      <w:r>
        <w:t>.</w:t>
      </w:r>
    </w:p>
    <w:p w14:paraId="213C39C9" w14:textId="3F4F4201" w:rsidR="0059013F" w:rsidRDefault="00C457F9" w:rsidP="008105CB">
      <w:pPr>
        <w:jc w:val="center"/>
      </w:pPr>
      <w:r>
        <w:object w:dxaOrig="4170" w:dyaOrig="3601" w14:anchorId="56178C62">
          <v:shape id="_x0000_i1026" type="#_x0000_t75" style="width:208.5pt;height:180pt" o:ole="">
            <v:imagedata r:id="rId11" o:title=""/>
          </v:shape>
          <o:OLEObject Type="Embed" ProgID="Visio.Drawing.15" ShapeID="_x0000_i1026" DrawAspect="Content" ObjectID="_1776790765" r:id="rId12"/>
        </w:object>
      </w:r>
      <w:r w:rsidR="007D6CCC">
        <w:rPr>
          <w:noProof/>
        </w:rPr>
        <w:t xml:space="preserve"> </w:t>
      </w:r>
    </w:p>
    <w:p w14:paraId="035BDFDA" w14:textId="5450B19D" w:rsidR="00A85167" w:rsidRPr="00CD2A23" w:rsidRDefault="00A85167" w:rsidP="00CD2A23">
      <w:pPr>
        <w:tabs>
          <w:tab w:val="left" w:pos="1560"/>
        </w:tabs>
        <w:jc w:val="center"/>
        <w:rPr>
          <w:lang w:eastAsia="zh-CN"/>
        </w:rPr>
      </w:pPr>
      <w:r w:rsidRPr="00683FB9">
        <w:rPr>
          <w:rFonts w:hint="eastAsia"/>
          <w:lang w:eastAsia="zh-CN"/>
        </w:rPr>
        <w:t>F</w:t>
      </w:r>
      <w:r w:rsidRPr="00683FB9">
        <w:rPr>
          <w:lang w:eastAsia="zh-CN"/>
        </w:rPr>
        <w:t xml:space="preserve">ig.2 </w:t>
      </w:r>
      <w:r w:rsidR="007C7433">
        <w:rPr>
          <w:lang w:eastAsia="zh-CN"/>
        </w:rPr>
        <w:t>Local service provided by distributed UPF</w:t>
      </w:r>
    </w:p>
    <w:p w14:paraId="04EE0384" w14:textId="6892EC54" w:rsidR="007774AD" w:rsidRDefault="008C0408" w:rsidP="000C2FE2">
      <w:r w:rsidRPr="000C2FE2">
        <w:rPr>
          <w:b/>
          <w:bCs/>
        </w:rPr>
        <w:t xml:space="preserve">Conclusion: </w:t>
      </w:r>
      <w:r w:rsidR="000A75BE">
        <w:rPr>
          <w:b/>
          <w:bCs/>
        </w:rPr>
        <w:t xml:space="preserve">Existing </w:t>
      </w:r>
      <w:r w:rsidRPr="000C2FE2">
        <w:rPr>
          <w:b/>
          <w:bCs/>
        </w:rPr>
        <w:t>5G</w:t>
      </w:r>
      <w:r w:rsidR="000A75BE">
        <w:rPr>
          <w:b/>
          <w:bCs/>
        </w:rPr>
        <w:t>S</w:t>
      </w:r>
      <w:r w:rsidRPr="000C2FE2">
        <w:rPr>
          <w:b/>
          <w:bCs/>
        </w:rPr>
        <w:t xml:space="preserve"> supports </w:t>
      </w:r>
      <w:r w:rsidR="00A8329A">
        <w:rPr>
          <w:b/>
          <w:bCs/>
        </w:rPr>
        <w:t>d</w:t>
      </w:r>
      <w:r w:rsidR="00C457F9">
        <w:rPr>
          <w:b/>
          <w:bCs/>
        </w:rPr>
        <w:t>istributed</w:t>
      </w:r>
      <w:r w:rsidR="00C457F9" w:rsidRPr="000C2FE2">
        <w:rPr>
          <w:b/>
          <w:bCs/>
        </w:rPr>
        <w:t xml:space="preserve"> </w:t>
      </w:r>
      <w:r w:rsidRPr="000C2FE2">
        <w:rPr>
          <w:b/>
          <w:bCs/>
        </w:rPr>
        <w:t>UPF deployment</w:t>
      </w:r>
      <w:r w:rsidR="00C457F9">
        <w:rPr>
          <w:b/>
          <w:bCs/>
        </w:rPr>
        <w:t xml:space="preserve"> (physically </w:t>
      </w:r>
      <w:r w:rsidR="00C457F9" w:rsidRPr="00CD2A23">
        <w:rPr>
          <w:b/>
          <w:bCs/>
        </w:rPr>
        <w:t>located close to or at RAN</w:t>
      </w:r>
      <w:r w:rsidR="00C457F9">
        <w:rPr>
          <w:b/>
          <w:bCs/>
        </w:rPr>
        <w:t>)</w:t>
      </w:r>
      <w:r w:rsidRPr="000C2FE2">
        <w:rPr>
          <w:b/>
          <w:bCs/>
        </w:rPr>
        <w:t xml:space="preserve">, there </w:t>
      </w:r>
      <w:r w:rsidR="000A75BE">
        <w:rPr>
          <w:b/>
          <w:bCs/>
        </w:rPr>
        <w:t>is</w:t>
      </w:r>
      <w:r w:rsidR="000A75BE" w:rsidRPr="000C2FE2">
        <w:rPr>
          <w:b/>
          <w:bCs/>
        </w:rPr>
        <w:t xml:space="preserve"> </w:t>
      </w:r>
      <w:r w:rsidRPr="000C2FE2">
        <w:rPr>
          <w:b/>
          <w:bCs/>
        </w:rPr>
        <w:t>no need to introduce further enhancements on this objective.</w:t>
      </w:r>
    </w:p>
    <w:bookmarkEnd w:id="2"/>
    <w:p w14:paraId="0240E1FD" w14:textId="16AFBE9C" w:rsidR="005C0A63" w:rsidRDefault="005C0A63" w:rsidP="005C0A63">
      <w:pPr>
        <w:pStyle w:val="Heading1"/>
      </w:pPr>
      <w:r>
        <w:t>3</w:t>
      </w:r>
      <w:r>
        <w:tab/>
        <w:t>Conclusion</w:t>
      </w:r>
    </w:p>
    <w:p w14:paraId="7831D116" w14:textId="35B60C98" w:rsidR="008C0408" w:rsidRDefault="00046DAA" w:rsidP="00046DAA">
      <w:pPr>
        <w:rPr>
          <w:rFonts w:eastAsia="宋体"/>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7C5576">
        <w:rPr>
          <w:rFonts w:eastAsia="宋体"/>
          <w:lang w:eastAsia="zh-CN"/>
        </w:rPr>
        <w:t>on</w:t>
      </w:r>
      <w:r w:rsidR="00393129">
        <w:rPr>
          <w:rFonts w:eastAsia="宋体"/>
          <w:lang w:eastAsia="zh-CN"/>
        </w:rPr>
        <w:t xml:space="preserve"> the</w:t>
      </w:r>
      <w:r w:rsidR="007C5576">
        <w:rPr>
          <w:rFonts w:eastAsia="宋体"/>
          <w:lang w:eastAsia="zh-CN"/>
        </w:rPr>
        <w:t xml:space="preserve"> </w:t>
      </w:r>
      <w:r w:rsidR="00703210">
        <w:rPr>
          <w:rFonts w:eastAsia="宋体"/>
          <w:lang w:eastAsia="zh-CN"/>
        </w:rPr>
        <w:t xml:space="preserve">access to </w:t>
      </w:r>
      <w:r w:rsidR="00393129">
        <w:rPr>
          <w:rFonts w:eastAsia="宋体"/>
          <w:lang w:eastAsia="zh-CN"/>
        </w:rPr>
        <w:t xml:space="preserve">local services from the 5G </w:t>
      </w:r>
      <w:proofErr w:type="spellStart"/>
      <w:r w:rsidR="00393129">
        <w:rPr>
          <w:rFonts w:eastAsia="宋体"/>
          <w:lang w:eastAsia="zh-CN"/>
        </w:rPr>
        <w:t>Femto</w:t>
      </w:r>
      <w:proofErr w:type="spellEnd"/>
      <w:r w:rsidR="00393129">
        <w:rPr>
          <w:rFonts w:eastAsia="宋体"/>
          <w:lang w:eastAsia="zh-CN"/>
        </w:rPr>
        <w:t xml:space="preserve"> </w:t>
      </w:r>
      <w:r w:rsidR="00393129" w:rsidRPr="00864A9C">
        <w:rPr>
          <w:rFonts w:eastAsia="宋体"/>
          <w:lang w:eastAsia="zh-CN"/>
        </w:rPr>
        <w:t xml:space="preserve">via </w:t>
      </w:r>
      <w:r w:rsidR="00A8329A">
        <w:t>distributed</w:t>
      </w:r>
      <w:r w:rsidR="00393129" w:rsidRPr="00864A9C">
        <w:rPr>
          <w:rFonts w:eastAsia="宋体"/>
          <w:lang w:eastAsia="zh-CN"/>
        </w:rPr>
        <w:t xml:space="preserve"> UPF</w:t>
      </w:r>
      <w:r w:rsidR="008C0408">
        <w:rPr>
          <w:rFonts w:eastAsia="宋体"/>
          <w:lang w:eastAsia="zh-CN"/>
        </w:rPr>
        <w:t>, and gets the following conclusion:</w:t>
      </w:r>
    </w:p>
    <w:p w14:paraId="490B44E5" w14:textId="2083724E" w:rsidR="00C457F9" w:rsidRDefault="00C457F9" w:rsidP="00C457F9">
      <w:pPr>
        <w:rPr>
          <w:b/>
          <w:bCs/>
        </w:rPr>
      </w:pPr>
      <w:r w:rsidRPr="000C2FE2">
        <w:rPr>
          <w:b/>
          <w:bCs/>
        </w:rPr>
        <w:t xml:space="preserve">Conclusion: </w:t>
      </w:r>
      <w:r>
        <w:rPr>
          <w:b/>
          <w:bCs/>
        </w:rPr>
        <w:t xml:space="preserve">Existing </w:t>
      </w:r>
      <w:r w:rsidRPr="000C2FE2">
        <w:rPr>
          <w:b/>
          <w:bCs/>
        </w:rPr>
        <w:t>5G</w:t>
      </w:r>
      <w:r>
        <w:rPr>
          <w:b/>
          <w:bCs/>
        </w:rPr>
        <w:t>S</w:t>
      </w:r>
      <w:r w:rsidRPr="000C2FE2">
        <w:rPr>
          <w:b/>
          <w:bCs/>
        </w:rPr>
        <w:t xml:space="preserve"> supports </w:t>
      </w:r>
      <w:r w:rsidR="00A8329A">
        <w:rPr>
          <w:b/>
          <w:bCs/>
        </w:rPr>
        <w:t>d</w:t>
      </w:r>
      <w:r>
        <w:rPr>
          <w:b/>
          <w:bCs/>
        </w:rPr>
        <w:t>istributed</w:t>
      </w:r>
      <w:r w:rsidRPr="000C2FE2">
        <w:rPr>
          <w:b/>
          <w:bCs/>
        </w:rPr>
        <w:t xml:space="preserve"> UPF deployment</w:t>
      </w:r>
      <w:r>
        <w:rPr>
          <w:b/>
          <w:bCs/>
        </w:rPr>
        <w:t xml:space="preserve"> (physically </w:t>
      </w:r>
      <w:r w:rsidRPr="00E461C8">
        <w:rPr>
          <w:b/>
          <w:bCs/>
        </w:rPr>
        <w:t>located close to or at RAN</w:t>
      </w:r>
      <w:r>
        <w:rPr>
          <w:b/>
          <w:bCs/>
        </w:rPr>
        <w:t>)</w:t>
      </w:r>
      <w:r w:rsidRPr="000C2FE2">
        <w:rPr>
          <w:b/>
          <w:bCs/>
        </w:rPr>
        <w:t xml:space="preserve">, there </w:t>
      </w:r>
      <w:r>
        <w:rPr>
          <w:b/>
          <w:bCs/>
        </w:rPr>
        <w:t>is</w:t>
      </w:r>
      <w:r w:rsidRPr="000C2FE2">
        <w:rPr>
          <w:b/>
          <w:bCs/>
        </w:rPr>
        <w:t xml:space="preserve"> no need to introduce further enhancements on this objective.</w:t>
      </w:r>
    </w:p>
    <w:p w14:paraId="74499C80" w14:textId="6CFA59EA" w:rsidR="004F4EFD" w:rsidRPr="003A4C3C" w:rsidRDefault="004F4EFD" w:rsidP="00046DAA">
      <w:pPr>
        <w:rPr>
          <w:lang w:eastAsia="zh-CN"/>
        </w:rPr>
      </w:pPr>
      <w:r w:rsidRPr="00373B03">
        <w:t xml:space="preserve">The corresponding TP </w:t>
      </w:r>
      <w:r>
        <w:t xml:space="preserve">to TR 38.799 </w:t>
      </w:r>
      <w:r w:rsidRPr="00373B03">
        <w:t>is provided in section 5.</w:t>
      </w:r>
    </w:p>
    <w:p w14:paraId="383A8A0B" w14:textId="77777777" w:rsidR="00F031A8" w:rsidRPr="007D3E81" w:rsidRDefault="00F031A8" w:rsidP="00F031A8">
      <w:pPr>
        <w:pStyle w:val="Heading1"/>
      </w:pPr>
      <w:bookmarkStart w:id="35" w:name="_Toc423020280"/>
      <w:bookmarkEnd w:id="35"/>
      <w:r w:rsidRPr="00C2002B">
        <w:t>4</w:t>
      </w:r>
      <w:r>
        <w:t xml:space="preserve">. </w:t>
      </w:r>
      <w:r w:rsidRPr="007D3E81">
        <w:t>Reference</w:t>
      </w:r>
    </w:p>
    <w:p w14:paraId="6997071B" w14:textId="2733805F" w:rsidR="00F76318" w:rsidRDefault="006B14F6" w:rsidP="00707EBD">
      <w:pPr>
        <w:numPr>
          <w:ilvl w:val="0"/>
          <w:numId w:val="2"/>
        </w:numPr>
        <w:overflowPunct w:val="0"/>
        <w:autoSpaceDE w:val="0"/>
        <w:autoSpaceDN w:val="0"/>
        <w:adjustRightInd w:val="0"/>
        <w:spacing w:after="0" w:line="360" w:lineRule="auto"/>
        <w:textAlignment w:val="baseline"/>
        <w:sectPr w:rsidR="00F76318"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bookmarkStart w:id="36" w:name="_Ref115185142"/>
      <w:bookmarkStart w:id="37" w:name="_Ref124846034"/>
      <w:bookmarkStart w:id="38" w:name="_Ref117787543"/>
      <w:r w:rsidRPr="006B14F6">
        <w:t>RP-234041</w:t>
      </w:r>
      <w:r w:rsidR="00F031A8" w:rsidRPr="002D1F00">
        <w:t xml:space="preserve">, </w:t>
      </w:r>
      <w:bookmarkEnd w:id="36"/>
      <w:bookmarkEnd w:id="37"/>
      <w:r w:rsidRPr="006B14F6">
        <w:t>New SID: Study on additional topological enhancements for NR</w:t>
      </w:r>
      <w:bookmarkEnd w:id="38"/>
      <w:r w:rsidR="00311A28">
        <w:t>.</w:t>
      </w:r>
    </w:p>
    <w:p w14:paraId="48A96615" w14:textId="21E1391E" w:rsidR="00F76318" w:rsidRDefault="00F76318" w:rsidP="00297559">
      <w:pPr>
        <w:pStyle w:val="Heading1"/>
        <w:spacing w:before="0" w:after="0"/>
        <w:ind w:left="0" w:firstLine="0"/>
      </w:pPr>
      <w:r>
        <w:lastRenderedPageBreak/>
        <w:t>5. TP for TR</w:t>
      </w:r>
      <w:r w:rsidR="00C43D58">
        <w:t xml:space="preserve"> 38.799 v0.0.0</w:t>
      </w:r>
      <w:r w:rsidR="007D6CCC">
        <w:t xml:space="preserve"> (R3-242242)</w:t>
      </w:r>
    </w:p>
    <w:p w14:paraId="17852289" w14:textId="32B5090F" w:rsidR="004F4EFD" w:rsidRDefault="004F4EFD" w:rsidP="00297559">
      <w:pPr>
        <w:spacing w:after="0"/>
        <w:rPr>
          <w:b/>
          <w:bCs/>
          <w:i/>
          <w:iCs/>
          <w:color w:val="0070C0"/>
          <w:sz w:val="24"/>
          <w:szCs w:val="24"/>
        </w:rPr>
      </w:pPr>
      <w:r w:rsidRPr="004F4EFD">
        <w:rPr>
          <w:b/>
          <w:bCs/>
          <w:i/>
          <w:iCs/>
          <w:color w:val="0070C0"/>
          <w:sz w:val="24"/>
          <w:szCs w:val="24"/>
          <w:highlight w:val="lightGray"/>
        </w:rPr>
        <w:t xml:space="preserve">------------Start of the </w:t>
      </w:r>
      <w:r w:rsidR="003A4C3C">
        <w:rPr>
          <w:b/>
          <w:bCs/>
          <w:i/>
          <w:iCs/>
          <w:color w:val="0070C0"/>
          <w:sz w:val="24"/>
          <w:szCs w:val="24"/>
          <w:highlight w:val="lightGray"/>
        </w:rPr>
        <w:t xml:space="preserve">First </w:t>
      </w:r>
      <w:r w:rsidRPr="004F4EFD">
        <w:rPr>
          <w:b/>
          <w:bCs/>
          <w:i/>
          <w:iCs/>
          <w:color w:val="0070C0"/>
          <w:sz w:val="24"/>
          <w:szCs w:val="24"/>
          <w:highlight w:val="lightGray"/>
        </w:rPr>
        <w:t>Change------------</w:t>
      </w:r>
    </w:p>
    <w:p w14:paraId="57EE5E46" w14:textId="77777777" w:rsidR="007D6CCC" w:rsidRPr="004D3578" w:rsidRDefault="007D6CCC" w:rsidP="007D6CCC">
      <w:pPr>
        <w:pStyle w:val="Heading1"/>
      </w:pPr>
      <w:bookmarkStart w:id="39" w:name="_Toc2086436"/>
      <w:r w:rsidRPr="004D3578">
        <w:t>2</w:t>
      </w:r>
      <w:r w:rsidRPr="004D3578">
        <w:tab/>
        <w:t>References</w:t>
      </w:r>
      <w:bookmarkEnd w:id="39"/>
    </w:p>
    <w:p w14:paraId="6EA39551" w14:textId="77777777" w:rsidR="007D6CCC" w:rsidRPr="004D3578" w:rsidRDefault="007D6CCC" w:rsidP="007D6CCC">
      <w:r w:rsidRPr="004D3578">
        <w:t>The following documents contain provisions which, through reference in this text, constitute provisions of the present document.</w:t>
      </w:r>
    </w:p>
    <w:p w14:paraId="14A4483A" w14:textId="77777777" w:rsidR="007D6CCC" w:rsidRPr="004D3578" w:rsidRDefault="007D6CCC" w:rsidP="007D6CCC">
      <w:pPr>
        <w:pStyle w:val="B10"/>
      </w:pPr>
      <w:r>
        <w:t>-</w:t>
      </w:r>
      <w:r>
        <w:tab/>
      </w:r>
      <w:r w:rsidRPr="004D3578">
        <w:t>References are either specific (identified by date of publication, edition number, version number, etc.) or non</w:t>
      </w:r>
      <w:r w:rsidRPr="004D3578">
        <w:noBreakHyphen/>
        <w:t>specific.</w:t>
      </w:r>
    </w:p>
    <w:p w14:paraId="7D73A006" w14:textId="77777777" w:rsidR="007D6CCC" w:rsidRPr="004D3578" w:rsidRDefault="007D6CCC" w:rsidP="007D6CCC">
      <w:pPr>
        <w:pStyle w:val="B10"/>
      </w:pPr>
      <w:r>
        <w:t>-</w:t>
      </w:r>
      <w:r>
        <w:tab/>
      </w:r>
      <w:r w:rsidRPr="004D3578">
        <w:t>For a specific reference, subsequent revisions do not apply.</w:t>
      </w:r>
    </w:p>
    <w:p w14:paraId="57CF06E8" w14:textId="77777777" w:rsidR="007D6CCC" w:rsidRPr="004D3578" w:rsidRDefault="007D6CCC" w:rsidP="007D6CC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48CE85" w14:textId="77777777" w:rsidR="007D6CCC" w:rsidRDefault="007D6CCC" w:rsidP="007D6CCC">
      <w:pPr>
        <w:pStyle w:val="EX"/>
      </w:pPr>
      <w:r w:rsidRPr="004D3578">
        <w:t>[1]</w:t>
      </w:r>
      <w:r w:rsidRPr="004D3578">
        <w:tab/>
        <w:t>3GPP TR 21.905: "Vocabulary for 3GPP Specifications".</w:t>
      </w:r>
    </w:p>
    <w:p w14:paraId="50278ECB" w14:textId="77777777" w:rsidR="007D6CCC" w:rsidRDefault="007D6CCC" w:rsidP="007D6CCC">
      <w:pPr>
        <w:pStyle w:val="EX"/>
        <w:rPr>
          <w:ins w:id="40" w:author="Tianyang Min (閔 天楊)" w:date="2024-04-25T15:38:00Z"/>
        </w:rPr>
      </w:pPr>
      <w:r>
        <w:t>[2]</w:t>
      </w:r>
      <w:r>
        <w:tab/>
      </w:r>
      <w:r w:rsidRPr="00035FFE">
        <w:t>3GPP RP-240319, " Study on additional topological enhancements for NR "</w:t>
      </w:r>
    </w:p>
    <w:p w14:paraId="189DF0B8" w14:textId="77777777" w:rsidR="007D6CCC" w:rsidRDefault="007D6CCC" w:rsidP="007D6CCC">
      <w:pPr>
        <w:pStyle w:val="EX"/>
        <w:rPr>
          <w:ins w:id="41" w:author="Tianyang Min (閔 天楊)" w:date="2024-04-25T15:40:00Z"/>
        </w:rPr>
      </w:pPr>
      <w:ins w:id="42" w:author="Tianyang Min (閔 天楊)" w:date="2024-04-25T15:39:00Z">
        <w:r>
          <w:rPr>
            <w:rFonts w:hint="eastAsia"/>
            <w:lang w:eastAsia="ja-JP"/>
          </w:rPr>
          <w:t>[</w:t>
        </w:r>
      </w:ins>
      <w:ins w:id="43" w:author="Tianyang Min (閔 天楊)" w:date="2024-04-25T15:40:00Z">
        <w:r>
          <w:rPr>
            <w:lang w:eastAsia="ja-JP"/>
          </w:rPr>
          <w:t>y</w:t>
        </w:r>
      </w:ins>
      <w:ins w:id="44" w:author="Tianyang Min (閔 天楊)" w:date="2024-04-25T15:39:00Z">
        <w:r>
          <w:rPr>
            <w:lang w:eastAsia="ja-JP"/>
          </w:rPr>
          <w:t>]</w:t>
        </w:r>
        <w:r>
          <w:rPr>
            <w:lang w:eastAsia="ja-JP"/>
          </w:rPr>
          <w:tab/>
        </w:r>
        <w:r w:rsidRPr="00E96F07">
          <w:t>3GPP TS 38.401: "NG-RAN; Architecture description".</w:t>
        </w:r>
      </w:ins>
    </w:p>
    <w:p w14:paraId="7E2876B1" w14:textId="77777777" w:rsidR="007D6CCC" w:rsidRDefault="007D6CCC" w:rsidP="007D6CCC">
      <w:pPr>
        <w:pStyle w:val="EX"/>
        <w:rPr>
          <w:ins w:id="45" w:author="Tianyang Min (閔 天楊)" w:date="2024-04-25T15:42:00Z"/>
        </w:rPr>
      </w:pPr>
      <w:ins w:id="46" w:author="Tianyang Min (閔 天楊)" w:date="2024-04-25T15:40:00Z">
        <w:r>
          <w:rPr>
            <w:rFonts w:hint="eastAsia"/>
            <w:lang w:eastAsia="ja-JP"/>
          </w:rPr>
          <w:t>[</w:t>
        </w:r>
        <w:r>
          <w:rPr>
            <w:lang w:eastAsia="ja-JP"/>
          </w:rPr>
          <w:t>x]</w:t>
        </w:r>
        <w:r>
          <w:rPr>
            <w:lang w:eastAsia="ja-JP"/>
          </w:rPr>
          <w:tab/>
        </w:r>
        <w:r w:rsidRPr="00B8401F">
          <w:rPr>
            <w:lang w:eastAsia="ja-JP"/>
          </w:rPr>
          <w:t xml:space="preserve">3GPP TS 38.300: </w:t>
        </w:r>
        <w:r w:rsidRPr="00B8401F">
          <w:t>"</w:t>
        </w:r>
        <w:r w:rsidRPr="00B8401F">
          <w:rPr>
            <w:lang w:eastAsia="ja-JP"/>
          </w:rPr>
          <w:t>NR; Overall description; Stage-2</w:t>
        </w:r>
        <w:r w:rsidRPr="00B8401F">
          <w:t>".</w:t>
        </w:r>
      </w:ins>
    </w:p>
    <w:p w14:paraId="715E58D0" w14:textId="77777777" w:rsidR="007D6CCC" w:rsidRPr="004D3578" w:rsidRDefault="007D6CCC" w:rsidP="007D6CCC">
      <w:pPr>
        <w:pStyle w:val="EX"/>
        <w:rPr>
          <w:lang w:eastAsia="ja-JP"/>
        </w:rPr>
      </w:pPr>
      <w:ins w:id="47" w:author="Tianyang Min (閔 天楊)" w:date="2024-04-25T15:42:00Z">
        <w:r>
          <w:rPr>
            <w:rFonts w:hint="eastAsia"/>
            <w:lang w:eastAsia="ja-JP"/>
          </w:rPr>
          <w:t>[</w:t>
        </w:r>
        <w:r>
          <w:rPr>
            <w:lang w:eastAsia="ja-JP"/>
          </w:rPr>
          <w:t>y]</w:t>
        </w:r>
        <w:r>
          <w:rPr>
            <w:lang w:eastAsia="ja-JP"/>
          </w:rPr>
          <w:tab/>
        </w:r>
      </w:ins>
      <w:ins w:id="48" w:author="Tianyang Min (閔 天楊)" w:date="2024-04-25T15:43:00Z">
        <w:r w:rsidRPr="00121309">
          <w:rPr>
            <w:lang w:eastAsia="ja-JP"/>
          </w:rPr>
          <w:t>3GPP T</w:t>
        </w:r>
        <w:r>
          <w:rPr>
            <w:lang w:eastAsia="ja-JP"/>
          </w:rPr>
          <w:t>R</w:t>
        </w:r>
        <w:r w:rsidRPr="00121309">
          <w:rPr>
            <w:lang w:eastAsia="ja-JP"/>
          </w:rPr>
          <w:t xml:space="preserve"> 3</w:t>
        </w:r>
        <w:r>
          <w:rPr>
            <w:lang w:eastAsia="ja-JP"/>
          </w:rPr>
          <w:t>7</w:t>
        </w:r>
        <w:r w:rsidRPr="00121309">
          <w:rPr>
            <w:lang w:eastAsia="ja-JP"/>
          </w:rPr>
          <w:t>.</w:t>
        </w:r>
        <w:r>
          <w:rPr>
            <w:lang w:eastAsia="ja-JP"/>
          </w:rPr>
          <w:t>803</w:t>
        </w:r>
        <w:r w:rsidRPr="00121309">
          <w:rPr>
            <w:lang w:eastAsia="ja-JP"/>
          </w:rPr>
          <w:t>: "</w:t>
        </w:r>
      </w:ins>
      <w:ins w:id="49" w:author="Tianyang Min (閔 天楊)" w:date="2024-04-25T15:44:00Z">
        <w:r w:rsidRPr="00121309">
          <w:t xml:space="preserve"> </w:t>
        </w:r>
        <w:r w:rsidRPr="00121309">
          <w:rPr>
            <w:lang w:eastAsia="ja-JP"/>
          </w:rPr>
          <w:t xml:space="preserve">E-UTRAN; </w:t>
        </w:r>
      </w:ins>
      <w:ins w:id="50" w:author="Tianyang Min (閔 天楊)" w:date="2024-04-25T15:43:00Z">
        <w:r>
          <w:rPr>
            <w:lang w:eastAsia="ja-JP"/>
          </w:rPr>
          <w:t>Mobility enhancements for Home Node B (HNB) and Home enhanced Node B (HeNB)</w:t>
        </w:r>
        <w:r w:rsidRPr="00121309">
          <w:rPr>
            <w:lang w:eastAsia="ja-JP"/>
          </w:rPr>
          <w:t>".</w:t>
        </w:r>
      </w:ins>
    </w:p>
    <w:p w14:paraId="5BEF875B" w14:textId="77777777" w:rsidR="00703210" w:rsidRPr="004D3578" w:rsidRDefault="00703210" w:rsidP="00703210">
      <w:pPr>
        <w:pStyle w:val="EX"/>
        <w:rPr>
          <w:ins w:id="51" w:author="Huawei" w:date="2024-04-07T16:33:00Z"/>
        </w:rPr>
      </w:pPr>
      <w:ins w:id="52" w:author="Huawei" w:date="2024-04-07T16:33:00Z">
        <w:r>
          <w:t>[xx]</w:t>
        </w:r>
        <w:r>
          <w:tab/>
        </w:r>
        <w:r w:rsidRPr="001D2E49">
          <w:t>3GPP TS 23.501: "System Architecture for the 5G System; Stage 2".</w:t>
        </w:r>
      </w:ins>
    </w:p>
    <w:p w14:paraId="3450AC78" w14:textId="5D9C31F6" w:rsidR="00703210" w:rsidRDefault="00703210" w:rsidP="00703210">
      <w:pPr>
        <w:rPr>
          <w:b/>
          <w:bCs/>
          <w:i/>
          <w:iCs/>
          <w:color w:val="0070C0"/>
          <w:sz w:val="24"/>
          <w:szCs w:val="24"/>
        </w:rPr>
      </w:pPr>
      <w:r w:rsidRPr="004F4EFD">
        <w:rPr>
          <w:b/>
          <w:bCs/>
          <w:i/>
          <w:iCs/>
          <w:color w:val="0070C0"/>
          <w:sz w:val="24"/>
          <w:szCs w:val="24"/>
          <w:highlight w:val="lightGray"/>
        </w:rPr>
        <w:t xml:space="preserve">------------Start of the </w:t>
      </w:r>
      <w:r>
        <w:rPr>
          <w:b/>
          <w:bCs/>
          <w:i/>
          <w:iCs/>
          <w:color w:val="0070C0"/>
          <w:sz w:val="24"/>
          <w:szCs w:val="24"/>
          <w:highlight w:val="lightGray"/>
        </w:rPr>
        <w:t xml:space="preserve">Next </w:t>
      </w:r>
      <w:r w:rsidRPr="004F4EFD">
        <w:rPr>
          <w:b/>
          <w:bCs/>
          <w:i/>
          <w:iCs/>
          <w:color w:val="0070C0"/>
          <w:sz w:val="24"/>
          <w:szCs w:val="24"/>
          <w:highlight w:val="lightGray"/>
        </w:rPr>
        <w:t>Change------------</w:t>
      </w:r>
    </w:p>
    <w:p w14:paraId="1A5B9B4E" w14:textId="77777777" w:rsidR="007D6CCC" w:rsidRDefault="007D6CCC" w:rsidP="007D6CCC">
      <w:pPr>
        <w:pStyle w:val="Heading2"/>
      </w:pPr>
      <w:r>
        <w:t>5</w:t>
      </w:r>
      <w:r w:rsidRPr="004D3578">
        <w:t>.</w:t>
      </w:r>
      <w:ins w:id="53" w:author="Tianyang Min (閔 天楊)" w:date="2024-04-25T15:11:00Z">
        <w:r>
          <w:t>4</w:t>
        </w:r>
      </w:ins>
      <w:del w:id="54" w:author="Tianyang Min (閔 天楊)" w:date="2024-04-25T15:11:00Z">
        <w:r w:rsidDel="005B0189">
          <w:delText>3</w:delText>
        </w:r>
      </w:del>
      <w:r w:rsidRPr="004D3578">
        <w:tab/>
      </w:r>
      <w:r>
        <w:t>Local services access</w:t>
      </w:r>
    </w:p>
    <w:p w14:paraId="4761C89E" w14:textId="77777777" w:rsidR="007D6CCC" w:rsidRPr="00884863" w:rsidRDefault="007D6CCC" w:rsidP="007D6CCC">
      <w:pPr>
        <w:pStyle w:val="Guidance"/>
        <w:rPr>
          <w:color w:val="FF0000"/>
        </w:rPr>
      </w:pPr>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p>
    <w:p w14:paraId="70238632" w14:textId="77777777" w:rsidR="008105CB" w:rsidRPr="008105CB" w:rsidRDefault="008105CB" w:rsidP="008105CB">
      <w:pPr>
        <w:pStyle w:val="Heading2"/>
        <w:rPr>
          <w:ins w:id="55" w:author="Huawei" w:date="2024-05-08T17:49:00Z"/>
          <w:sz w:val="28"/>
          <w:szCs w:val="18"/>
        </w:rPr>
      </w:pPr>
      <w:ins w:id="56" w:author="Huawei" w:date="2024-05-08T17:49:00Z">
        <w:r w:rsidRPr="008105CB">
          <w:rPr>
            <w:sz w:val="28"/>
            <w:szCs w:val="18"/>
          </w:rPr>
          <w:t>5.</w:t>
        </w:r>
        <w:r>
          <w:rPr>
            <w:sz w:val="28"/>
            <w:szCs w:val="18"/>
          </w:rPr>
          <w:t>4</w:t>
        </w:r>
        <w:r w:rsidRPr="008105CB">
          <w:rPr>
            <w:sz w:val="28"/>
            <w:szCs w:val="18"/>
          </w:rPr>
          <w:t>.x</w:t>
        </w:r>
        <w:r w:rsidRPr="008105CB">
          <w:rPr>
            <w:sz w:val="28"/>
            <w:szCs w:val="18"/>
          </w:rPr>
          <w:tab/>
        </w:r>
        <w:r>
          <w:t xml:space="preserve">Local services access via </w:t>
        </w:r>
        <w:r w:rsidRPr="003A4C3C">
          <w:t>distributed UPF</w:t>
        </w:r>
      </w:ins>
    </w:p>
    <w:p w14:paraId="3C24231F" w14:textId="100A5DBC" w:rsidR="008105CB" w:rsidRPr="007D6CCC" w:rsidRDefault="008105CB" w:rsidP="008105CB">
      <w:pPr>
        <w:rPr>
          <w:ins w:id="57" w:author="Huawei" w:date="2024-05-08T17:49:00Z"/>
        </w:rPr>
      </w:pPr>
      <w:ins w:id="58" w:author="Huawei" w:date="2024-05-08T17:49:00Z">
        <w:r>
          <w:t>As shown in Figure 5.4.x-1, in existing 5GS, the distributed UPF can be deployed</w:t>
        </w:r>
        <w:r w:rsidRPr="007C7433">
          <w:t xml:space="preserve"> physically</w:t>
        </w:r>
        <w:r>
          <w:t xml:space="preserve"> </w:t>
        </w:r>
        <w:r w:rsidRPr="007C7433">
          <w:t>close to or at the</w:t>
        </w:r>
        <w:r>
          <w:t xml:space="preserve"> RAN, and in such deployment, for local services, the SMF selects the distributed UPF based on the UE location information</w:t>
        </w:r>
        <w:r>
          <w:rPr>
            <w:rFonts w:hint="eastAsia"/>
            <w:lang w:eastAsia="zh-CN"/>
          </w:rPr>
          <w:t>,</w:t>
        </w:r>
        <w:r>
          <w:rPr>
            <w:lang w:eastAsia="zh-CN"/>
          </w:rPr>
          <w:t xml:space="preserve"> the UPF location</w:t>
        </w:r>
        <w:r>
          <w:t xml:space="preserve"> and the corresponding application associated with the particular service, as specified in TS 23.501 [xx]. </w:t>
        </w:r>
      </w:ins>
    </w:p>
    <w:p w14:paraId="516423E4" w14:textId="151000FE" w:rsidR="008105CB" w:rsidRDefault="0042381D" w:rsidP="0042381D">
      <w:pPr>
        <w:spacing w:after="0"/>
        <w:jc w:val="center"/>
        <w:rPr>
          <w:ins w:id="59" w:author="Huawei" w:date="2024-05-08T17:49:00Z"/>
        </w:rPr>
      </w:pPr>
      <w:ins w:id="60" w:author="Huawei" w:date="2024-05-08T17:49:00Z">
        <w:r>
          <w:object w:dxaOrig="4170" w:dyaOrig="3601" w14:anchorId="7B07AA77">
            <v:shape id="_x0000_i1027" type="#_x0000_t75" style="width:181.5pt;height:156.4pt" o:ole="">
              <v:imagedata r:id="rId11" o:title=""/>
            </v:shape>
            <o:OLEObject Type="Embed" ProgID="Visio.Drawing.15" ShapeID="_x0000_i1027" DrawAspect="Content" ObjectID="_1776790766" r:id="rId14"/>
          </w:object>
        </w:r>
      </w:ins>
    </w:p>
    <w:p w14:paraId="138BF94A" w14:textId="636A3D99" w:rsidR="007C7433" w:rsidRDefault="008105CB" w:rsidP="00297559">
      <w:pPr>
        <w:jc w:val="center"/>
        <w:rPr>
          <w:lang w:eastAsia="zh-CN"/>
        </w:rPr>
      </w:pPr>
      <w:ins w:id="61" w:author="Huawei" w:date="2024-05-08T17:49:00Z">
        <w:r>
          <w:t>Figure 5.4.x-1 Local service access via distributed UPF</w:t>
        </w:r>
      </w:ins>
    </w:p>
    <w:p w14:paraId="646B018F" w14:textId="10DD4425" w:rsidR="005C0A63" w:rsidRPr="00207872" w:rsidRDefault="004F4EFD" w:rsidP="004F4EFD">
      <w:pPr>
        <w:overflowPunct w:val="0"/>
        <w:autoSpaceDE w:val="0"/>
        <w:autoSpaceDN w:val="0"/>
        <w:adjustRightInd w:val="0"/>
        <w:spacing w:after="0" w:line="360" w:lineRule="auto"/>
        <w:textAlignment w:val="baseline"/>
        <w:rPr>
          <w:lang w:eastAsia="zh-CN"/>
        </w:rPr>
      </w:pPr>
      <w:r w:rsidRPr="009B3438">
        <w:rPr>
          <w:b/>
          <w:bCs/>
          <w:i/>
          <w:iCs/>
          <w:color w:val="0070C0"/>
          <w:sz w:val="24"/>
          <w:szCs w:val="24"/>
          <w:highlight w:val="lightGray"/>
        </w:rPr>
        <w:t>------------</w:t>
      </w:r>
      <w:r>
        <w:rPr>
          <w:b/>
          <w:bCs/>
          <w:i/>
          <w:iCs/>
          <w:color w:val="0070C0"/>
          <w:sz w:val="24"/>
          <w:szCs w:val="24"/>
          <w:highlight w:val="lightGray"/>
        </w:rPr>
        <w:t>End</w:t>
      </w:r>
      <w:r w:rsidRPr="009B3438">
        <w:rPr>
          <w:b/>
          <w:bCs/>
          <w:i/>
          <w:iCs/>
          <w:color w:val="0070C0"/>
          <w:sz w:val="24"/>
          <w:szCs w:val="24"/>
          <w:highlight w:val="lightGray"/>
        </w:rPr>
        <w:t xml:space="preserve"> of the Change</w:t>
      </w:r>
      <w:r w:rsidR="003A4C3C">
        <w:rPr>
          <w:b/>
          <w:bCs/>
          <w:i/>
          <w:iCs/>
          <w:color w:val="0070C0"/>
          <w:sz w:val="24"/>
          <w:szCs w:val="24"/>
          <w:highlight w:val="lightGray"/>
        </w:rPr>
        <w:t>s</w:t>
      </w:r>
      <w:r w:rsidRPr="009B3438">
        <w:rPr>
          <w:b/>
          <w:bCs/>
          <w:i/>
          <w:iCs/>
          <w:color w:val="0070C0"/>
          <w:sz w:val="24"/>
          <w:szCs w:val="24"/>
          <w:highlight w:val="lightGray"/>
        </w:rPr>
        <w:t>------------</w:t>
      </w:r>
    </w:p>
    <w:sectPr w:rsidR="005C0A63" w:rsidRPr="00207872" w:rsidSect="00C6542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46CB" w14:textId="77777777" w:rsidR="00F660D8" w:rsidRDefault="00F660D8">
      <w:r>
        <w:separator/>
      </w:r>
    </w:p>
  </w:endnote>
  <w:endnote w:type="continuationSeparator" w:id="0">
    <w:p w14:paraId="2CCF8914" w14:textId="77777777" w:rsidR="00F660D8" w:rsidRDefault="00F6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48CD" w14:textId="77777777" w:rsidR="00F660D8" w:rsidRDefault="00F660D8">
      <w:r>
        <w:separator/>
      </w:r>
    </w:p>
  </w:footnote>
  <w:footnote w:type="continuationSeparator" w:id="0">
    <w:p w14:paraId="15AA44B1" w14:textId="77777777" w:rsidR="00F660D8" w:rsidRDefault="00F6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4AA4ED8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12CFE"/>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3454BB"/>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6"/>
  </w:num>
  <w:num w:numId="6">
    <w:abstractNumId w:val="1"/>
  </w:num>
  <w:num w:numId="7">
    <w:abstractNumId w:val="10"/>
  </w:num>
  <w:num w:numId="8">
    <w:abstractNumId w:val="4"/>
  </w:num>
  <w:num w:numId="9">
    <w:abstractNumId w:val="5"/>
  </w:num>
  <w:num w:numId="10">
    <w:abstractNumId w:val="15"/>
  </w:num>
  <w:num w:numId="11">
    <w:abstractNumId w:val="11"/>
  </w:num>
  <w:num w:numId="12">
    <w:abstractNumId w:val="8"/>
  </w:num>
  <w:num w:numId="13">
    <w:abstractNumId w:val="6"/>
  </w:num>
  <w:num w:numId="14">
    <w:abstractNumId w:val="0"/>
  </w:num>
  <w:num w:numId="15">
    <w:abstractNumId w:val="6"/>
    <w:lvlOverride w:ilvl="0">
      <w:startOverride w:val="1"/>
    </w:lvlOverride>
  </w:num>
  <w:num w:numId="16">
    <w:abstractNumId w:val="14"/>
  </w:num>
  <w:num w:numId="17">
    <w:abstractNumId w:val="9"/>
  </w:num>
  <w:num w:numId="18">
    <w:abstractNumId w:val="6"/>
    <w:lvlOverride w:ilvl="0">
      <w:startOverride w:val="1"/>
    </w:lvlOverride>
  </w:num>
  <w:num w:numId="19">
    <w:abstractNumId w:val="12"/>
  </w:num>
  <w:num w:numId="20">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11605"/>
    <w:rsid w:val="00014226"/>
    <w:rsid w:val="00020D4D"/>
    <w:rsid w:val="00022E4A"/>
    <w:rsid w:val="00024C18"/>
    <w:rsid w:val="00034133"/>
    <w:rsid w:val="00034517"/>
    <w:rsid w:val="00044660"/>
    <w:rsid w:val="00045E83"/>
    <w:rsid w:val="00046386"/>
    <w:rsid w:val="00046DAA"/>
    <w:rsid w:val="000472E8"/>
    <w:rsid w:val="00047DA2"/>
    <w:rsid w:val="00051FFB"/>
    <w:rsid w:val="000537E8"/>
    <w:rsid w:val="000571A6"/>
    <w:rsid w:val="000579EC"/>
    <w:rsid w:val="00061D0F"/>
    <w:rsid w:val="00061F91"/>
    <w:rsid w:val="00067DCD"/>
    <w:rsid w:val="0007069B"/>
    <w:rsid w:val="00077F24"/>
    <w:rsid w:val="00082E64"/>
    <w:rsid w:val="00094AF0"/>
    <w:rsid w:val="00094F0A"/>
    <w:rsid w:val="000961B4"/>
    <w:rsid w:val="00096AE3"/>
    <w:rsid w:val="00096D80"/>
    <w:rsid w:val="000A05A5"/>
    <w:rsid w:val="000A6394"/>
    <w:rsid w:val="000A67C1"/>
    <w:rsid w:val="000A75BE"/>
    <w:rsid w:val="000C038A"/>
    <w:rsid w:val="000C2EC7"/>
    <w:rsid w:val="000C2FE2"/>
    <w:rsid w:val="000C43B2"/>
    <w:rsid w:val="000C6598"/>
    <w:rsid w:val="000C6E0F"/>
    <w:rsid w:val="000D3242"/>
    <w:rsid w:val="000D3282"/>
    <w:rsid w:val="000D6382"/>
    <w:rsid w:val="000E0D90"/>
    <w:rsid w:val="000E1199"/>
    <w:rsid w:val="000E40CA"/>
    <w:rsid w:val="000E6996"/>
    <w:rsid w:val="000E6E66"/>
    <w:rsid w:val="000F23FA"/>
    <w:rsid w:val="000F570D"/>
    <w:rsid w:val="000F5E87"/>
    <w:rsid w:val="00101D43"/>
    <w:rsid w:val="001103BE"/>
    <w:rsid w:val="00111006"/>
    <w:rsid w:val="0011235C"/>
    <w:rsid w:val="00112C4C"/>
    <w:rsid w:val="00116786"/>
    <w:rsid w:val="00121ED9"/>
    <w:rsid w:val="001223FE"/>
    <w:rsid w:val="00134890"/>
    <w:rsid w:val="001438AA"/>
    <w:rsid w:val="00144E4F"/>
    <w:rsid w:val="00145D43"/>
    <w:rsid w:val="001478D5"/>
    <w:rsid w:val="001562B4"/>
    <w:rsid w:val="0016286B"/>
    <w:rsid w:val="001662BF"/>
    <w:rsid w:val="001670C1"/>
    <w:rsid w:val="00172A17"/>
    <w:rsid w:val="0017620F"/>
    <w:rsid w:val="001763A1"/>
    <w:rsid w:val="00180793"/>
    <w:rsid w:val="00181199"/>
    <w:rsid w:val="00191183"/>
    <w:rsid w:val="00192C46"/>
    <w:rsid w:val="00194F52"/>
    <w:rsid w:val="001A1810"/>
    <w:rsid w:val="001A6B4B"/>
    <w:rsid w:val="001A7B60"/>
    <w:rsid w:val="001B0922"/>
    <w:rsid w:val="001B340D"/>
    <w:rsid w:val="001B4665"/>
    <w:rsid w:val="001B6CDC"/>
    <w:rsid w:val="001B7A65"/>
    <w:rsid w:val="001C6414"/>
    <w:rsid w:val="001D2CB8"/>
    <w:rsid w:val="001D3507"/>
    <w:rsid w:val="001D5E36"/>
    <w:rsid w:val="001E3156"/>
    <w:rsid w:val="001E41F3"/>
    <w:rsid w:val="001E48D4"/>
    <w:rsid w:val="001E5660"/>
    <w:rsid w:val="001F126A"/>
    <w:rsid w:val="001F790D"/>
    <w:rsid w:val="00207872"/>
    <w:rsid w:val="00214F28"/>
    <w:rsid w:val="00216628"/>
    <w:rsid w:val="00220D6E"/>
    <w:rsid w:val="002217DA"/>
    <w:rsid w:val="002218D6"/>
    <w:rsid w:val="0023213C"/>
    <w:rsid w:val="002374F9"/>
    <w:rsid w:val="002512E2"/>
    <w:rsid w:val="0026004D"/>
    <w:rsid w:val="0026016A"/>
    <w:rsid w:val="00262C39"/>
    <w:rsid w:val="002636A7"/>
    <w:rsid w:val="00271ED0"/>
    <w:rsid w:val="00274611"/>
    <w:rsid w:val="0027588B"/>
    <w:rsid w:val="00275D12"/>
    <w:rsid w:val="00275DC5"/>
    <w:rsid w:val="002769EB"/>
    <w:rsid w:val="002770BB"/>
    <w:rsid w:val="002801FE"/>
    <w:rsid w:val="002860C4"/>
    <w:rsid w:val="00287DFF"/>
    <w:rsid w:val="00292745"/>
    <w:rsid w:val="0029563E"/>
    <w:rsid w:val="0029747C"/>
    <w:rsid w:val="00297559"/>
    <w:rsid w:val="002976D1"/>
    <w:rsid w:val="002A37C8"/>
    <w:rsid w:val="002A47EF"/>
    <w:rsid w:val="002A6FB6"/>
    <w:rsid w:val="002B23F9"/>
    <w:rsid w:val="002B24C6"/>
    <w:rsid w:val="002B5741"/>
    <w:rsid w:val="002B5B7A"/>
    <w:rsid w:val="002C238A"/>
    <w:rsid w:val="002C679F"/>
    <w:rsid w:val="002D2009"/>
    <w:rsid w:val="002D2876"/>
    <w:rsid w:val="002D30EA"/>
    <w:rsid w:val="002D577C"/>
    <w:rsid w:val="002E0B8C"/>
    <w:rsid w:val="002E4648"/>
    <w:rsid w:val="002E556B"/>
    <w:rsid w:val="002E595A"/>
    <w:rsid w:val="002F0B66"/>
    <w:rsid w:val="002F5B54"/>
    <w:rsid w:val="002F5DFE"/>
    <w:rsid w:val="0030418B"/>
    <w:rsid w:val="003051BE"/>
    <w:rsid w:val="00305409"/>
    <w:rsid w:val="00310D88"/>
    <w:rsid w:val="00311A28"/>
    <w:rsid w:val="0031298F"/>
    <w:rsid w:val="0031346A"/>
    <w:rsid w:val="003154B8"/>
    <w:rsid w:val="003159EE"/>
    <w:rsid w:val="00317204"/>
    <w:rsid w:val="00324B42"/>
    <w:rsid w:val="003329FB"/>
    <w:rsid w:val="00345D0E"/>
    <w:rsid w:val="00350B93"/>
    <w:rsid w:val="0035319E"/>
    <w:rsid w:val="00353346"/>
    <w:rsid w:val="00362C21"/>
    <w:rsid w:val="0036712C"/>
    <w:rsid w:val="00373B03"/>
    <w:rsid w:val="00376EE0"/>
    <w:rsid w:val="00384AE4"/>
    <w:rsid w:val="003872DC"/>
    <w:rsid w:val="00392B19"/>
    <w:rsid w:val="00393129"/>
    <w:rsid w:val="00396631"/>
    <w:rsid w:val="003A4C3C"/>
    <w:rsid w:val="003A4E1D"/>
    <w:rsid w:val="003A5266"/>
    <w:rsid w:val="003A7501"/>
    <w:rsid w:val="003B2758"/>
    <w:rsid w:val="003B597F"/>
    <w:rsid w:val="003B5A6D"/>
    <w:rsid w:val="003B5C1A"/>
    <w:rsid w:val="003B68C7"/>
    <w:rsid w:val="003B7609"/>
    <w:rsid w:val="003B7BC8"/>
    <w:rsid w:val="003C12C0"/>
    <w:rsid w:val="003C7003"/>
    <w:rsid w:val="003D15E8"/>
    <w:rsid w:val="003D2571"/>
    <w:rsid w:val="003E06AC"/>
    <w:rsid w:val="003E1A36"/>
    <w:rsid w:val="003E4361"/>
    <w:rsid w:val="003F1520"/>
    <w:rsid w:val="003F329A"/>
    <w:rsid w:val="003F54CE"/>
    <w:rsid w:val="003F6C4E"/>
    <w:rsid w:val="0040623E"/>
    <w:rsid w:val="004165D0"/>
    <w:rsid w:val="0041671F"/>
    <w:rsid w:val="0042381D"/>
    <w:rsid w:val="004242F1"/>
    <w:rsid w:val="00426E26"/>
    <w:rsid w:val="0043040D"/>
    <w:rsid w:val="004329A0"/>
    <w:rsid w:val="00434D9B"/>
    <w:rsid w:val="004359E2"/>
    <w:rsid w:val="00440736"/>
    <w:rsid w:val="00442A75"/>
    <w:rsid w:val="00447131"/>
    <w:rsid w:val="0045345D"/>
    <w:rsid w:val="00462F28"/>
    <w:rsid w:val="00465335"/>
    <w:rsid w:val="00467657"/>
    <w:rsid w:val="0047108A"/>
    <w:rsid w:val="00477480"/>
    <w:rsid w:val="00477891"/>
    <w:rsid w:val="004839DB"/>
    <w:rsid w:val="004865D4"/>
    <w:rsid w:val="00487708"/>
    <w:rsid w:val="004924AB"/>
    <w:rsid w:val="004927A7"/>
    <w:rsid w:val="004946E4"/>
    <w:rsid w:val="00495895"/>
    <w:rsid w:val="004A1950"/>
    <w:rsid w:val="004A20E3"/>
    <w:rsid w:val="004B29A8"/>
    <w:rsid w:val="004B520E"/>
    <w:rsid w:val="004B75B7"/>
    <w:rsid w:val="004B7E62"/>
    <w:rsid w:val="004C0983"/>
    <w:rsid w:val="004D2936"/>
    <w:rsid w:val="004D57E3"/>
    <w:rsid w:val="004D5B57"/>
    <w:rsid w:val="004F242B"/>
    <w:rsid w:val="004F4A27"/>
    <w:rsid w:val="004F4EFD"/>
    <w:rsid w:val="004F7CC0"/>
    <w:rsid w:val="00501900"/>
    <w:rsid w:val="00501DD9"/>
    <w:rsid w:val="0050392D"/>
    <w:rsid w:val="0051100C"/>
    <w:rsid w:val="005124D6"/>
    <w:rsid w:val="0051580D"/>
    <w:rsid w:val="00520062"/>
    <w:rsid w:val="00521880"/>
    <w:rsid w:val="00523571"/>
    <w:rsid w:val="00524756"/>
    <w:rsid w:val="005318FF"/>
    <w:rsid w:val="00533072"/>
    <w:rsid w:val="00540CA1"/>
    <w:rsid w:val="00540E46"/>
    <w:rsid w:val="00545ED0"/>
    <w:rsid w:val="0055485F"/>
    <w:rsid w:val="00560B64"/>
    <w:rsid w:val="005613D1"/>
    <w:rsid w:val="00562DEB"/>
    <w:rsid w:val="00564BDC"/>
    <w:rsid w:val="005706D3"/>
    <w:rsid w:val="00572262"/>
    <w:rsid w:val="0057370F"/>
    <w:rsid w:val="00575D35"/>
    <w:rsid w:val="00581960"/>
    <w:rsid w:val="0059013F"/>
    <w:rsid w:val="00590D9D"/>
    <w:rsid w:val="00591A07"/>
    <w:rsid w:val="00592D74"/>
    <w:rsid w:val="00592FB9"/>
    <w:rsid w:val="005A19A4"/>
    <w:rsid w:val="005A1BE5"/>
    <w:rsid w:val="005A24DA"/>
    <w:rsid w:val="005A6ACB"/>
    <w:rsid w:val="005B3717"/>
    <w:rsid w:val="005B5C64"/>
    <w:rsid w:val="005B72A5"/>
    <w:rsid w:val="005C0A63"/>
    <w:rsid w:val="005C4D70"/>
    <w:rsid w:val="005C5606"/>
    <w:rsid w:val="005C5B6E"/>
    <w:rsid w:val="005D22A1"/>
    <w:rsid w:val="005D26F2"/>
    <w:rsid w:val="005D5CCC"/>
    <w:rsid w:val="005D6F36"/>
    <w:rsid w:val="005E2C44"/>
    <w:rsid w:val="005E3D2A"/>
    <w:rsid w:val="005E4D8A"/>
    <w:rsid w:val="005F2108"/>
    <w:rsid w:val="005F436C"/>
    <w:rsid w:val="005F52C9"/>
    <w:rsid w:val="00601201"/>
    <w:rsid w:val="0060567A"/>
    <w:rsid w:val="0061183C"/>
    <w:rsid w:val="0061207E"/>
    <w:rsid w:val="006137D5"/>
    <w:rsid w:val="00621188"/>
    <w:rsid w:val="006213DD"/>
    <w:rsid w:val="00625052"/>
    <w:rsid w:val="006257ED"/>
    <w:rsid w:val="0062763C"/>
    <w:rsid w:val="006310E9"/>
    <w:rsid w:val="00635A45"/>
    <w:rsid w:val="006370F5"/>
    <w:rsid w:val="00643F5D"/>
    <w:rsid w:val="00646C7D"/>
    <w:rsid w:val="00657F26"/>
    <w:rsid w:val="006703BD"/>
    <w:rsid w:val="00672706"/>
    <w:rsid w:val="0067370F"/>
    <w:rsid w:val="006760A7"/>
    <w:rsid w:val="00676822"/>
    <w:rsid w:val="006804C7"/>
    <w:rsid w:val="00683FB9"/>
    <w:rsid w:val="006848B8"/>
    <w:rsid w:val="00685CFF"/>
    <w:rsid w:val="00691666"/>
    <w:rsid w:val="00695808"/>
    <w:rsid w:val="006964B1"/>
    <w:rsid w:val="006A0745"/>
    <w:rsid w:val="006A5614"/>
    <w:rsid w:val="006B14F6"/>
    <w:rsid w:val="006B46FB"/>
    <w:rsid w:val="006B66E8"/>
    <w:rsid w:val="006C1B15"/>
    <w:rsid w:val="006D05F0"/>
    <w:rsid w:val="006D209C"/>
    <w:rsid w:val="006D384F"/>
    <w:rsid w:val="006D40BA"/>
    <w:rsid w:val="006D53B7"/>
    <w:rsid w:val="006D56BC"/>
    <w:rsid w:val="006D6810"/>
    <w:rsid w:val="006D6A57"/>
    <w:rsid w:val="006E1B22"/>
    <w:rsid w:val="006E21FB"/>
    <w:rsid w:val="006E2C5E"/>
    <w:rsid w:val="006E2DFA"/>
    <w:rsid w:val="006E309C"/>
    <w:rsid w:val="006E74F4"/>
    <w:rsid w:val="00703210"/>
    <w:rsid w:val="00706F22"/>
    <w:rsid w:val="00707EBD"/>
    <w:rsid w:val="00707F9D"/>
    <w:rsid w:val="0071052A"/>
    <w:rsid w:val="00711130"/>
    <w:rsid w:val="0071383A"/>
    <w:rsid w:val="00716752"/>
    <w:rsid w:val="00716A41"/>
    <w:rsid w:val="00717E99"/>
    <w:rsid w:val="007300F8"/>
    <w:rsid w:val="007342B2"/>
    <w:rsid w:val="00742578"/>
    <w:rsid w:val="00754A28"/>
    <w:rsid w:val="007551D5"/>
    <w:rsid w:val="00755F87"/>
    <w:rsid w:val="007578FC"/>
    <w:rsid w:val="007631DB"/>
    <w:rsid w:val="00765952"/>
    <w:rsid w:val="00773339"/>
    <w:rsid w:val="00775195"/>
    <w:rsid w:val="007758DF"/>
    <w:rsid w:val="00775CD6"/>
    <w:rsid w:val="007767A3"/>
    <w:rsid w:val="007774AD"/>
    <w:rsid w:val="00780332"/>
    <w:rsid w:val="0078141C"/>
    <w:rsid w:val="00784E57"/>
    <w:rsid w:val="00790397"/>
    <w:rsid w:val="00791F24"/>
    <w:rsid w:val="00792342"/>
    <w:rsid w:val="007923F4"/>
    <w:rsid w:val="00792765"/>
    <w:rsid w:val="00794C07"/>
    <w:rsid w:val="00795237"/>
    <w:rsid w:val="007968DE"/>
    <w:rsid w:val="007A34F3"/>
    <w:rsid w:val="007A6A77"/>
    <w:rsid w:val="007A6F2E"/>
    <w:rsid w:val="007B0470"/>
    <w:rsid w:val="007B512A"/>
    <w:rsid w:val="007B572B"/>
    <w:rsid w:val="007B6935"/>
    <w:rsid w:val="007B6FC2"/>
    <w:rsid w:val="007C1454"/>
    <w:rsid w:val="007C2097"/>
    <w:rsid w:val="007C2145"/>
    <w:rsid w:val="007C4711"/>
    <w:rsid w:val="007C472C"/>
    <w:rsid w:val="007C5576"/>
    <w:rsid w:val="007C7433"/>
    <w:rsid w:val="007C7E00"/>
    <w:rsid w:val="007D010B"/>
    <w:rsid w:val="007D5480"/>
    <w:rsid w:val="007D6A07"/>
    <w:rsid w:val="007D6CCC"/>
    <w:rsid w:val="007D7B86"/>
    <w:rsid w:val="007E4113"/>
    <w:rsid w:val="007E5FC8"/>
    <w:rsid w:val="007E64BF"/>
    <w:rsid w:val="007F5E2E"/>
    <w:rsid w:val="008004E9"/>
    <w:rsid w:val="00805D95"/>
    <w:rsid w:val="0080628E"/>
    <w:rsid w:val="0080640A"/>
    <w:rsid w:val="008105CB"/>
    <w:rsid w:val="00810E16"/>
    <w:rsid w:val="0081219D"/>
    <w:rsid w:val="008227DB"/>
    <w:rsid w:val="00822F05"/>
    <w:rsid w:val="008279FA"/>
    <w:rsid w:val="00831B2D"/>
    <w:rsid w:val="00832A74"/>
    <w:rsid w:val="00833743"/>
    <w:rsid w:val="00835D5A"/>
    <w:rsid w:val="00836676"/>
    <w:rsid w:val="008408A0"/>
    <w:rsid w:val="00844B76"/>
    <w:rsid w:val="00845D17"/>
    <w:rsid w:val="00845F11"/>
    <w:rsid w:val="008527E8"/>
    <w:rsid w:val="008579E4"/>
    <w:rsid w:val="008626E7"/>
    <w:rsid w:val="00864A9C"/>
    <w:rsid w:val="00870BC9"/>
    <w:rsid w:val="00870EE7"/>
    <w:rsid w:val="00883C55"/>
    <w:rsid w:val="00884D4F"/>
    <w:rsid w:val="0088500A"/>
    <w:rsid w:val="00890759"/>
    <w:rsid w:val="00897A2E"/>
    <w:rsid w:val="008A1674"/>
    <w:rsid w:val="008A190A"/>
    <w:rsid w:val="008A3842"/>
    <w:rsid w:val="008A3871"/>
    <w:rsid w:val="008B1180"/>
    <w:rsid w:val="008B1F20"/>
    <w:rsid w:val="008B5FF4"/>
    <w:rsid w:val="008C0408"/>
    <w:rsid w:val="008C17B3"/>
    <w:rsid w:val="008C278D"/>
    <w:rsid w:val="008C4751"/>
    <w:rsid w:val="008D6C5F"/>
    <w:rsid w:val="008D7E8B"/>
    <w:rsid w:val="008E04BB"/>
    <w:rsid w:val="008E150E"/>
    <w:rsid w:val="008E19FA"/>
    <w:rsid w:val="008F686C"/>
    <w:rsid w:val="009017EE"/>
    <w:rsid w:val="00905E08"/>
    <w:rsid w:val="00910C16"/>
    <w:rsid w:val="00913222"/>
    <w:rsid w:val="00916443"/>
    <w:rsid w:val="00917C9F"/>
    <w:rsid w:val="009329FA"/>
    <w:rsid w:val="00936638"/>
    <w:rsid w:val="00936B96"/>
    <w:rsid w:val="00940C1E"/>
    <w:rsid w:val="009450E6"/>
    <w:rsid w:val="00955FBC"/>
    <w:rsid w:val="00961C81"/>
    <w:rsid w:val="009644FE"/>
    <w:rsid w:val="00966051"/>
    <w:rsid w:val="00972525"/>
    <w:rsid w:val="009777D9"/>
    <w:rsid w:val="009824D9"/>
    <w:rsid w:val="009832A1"/>
    <w:rsid w:val="00985EAC"/>
    <w:rsid w:val="0099000E"/>
    <w:rsid w:val="00991B88"/>
    <w:rsid w:val="00995252"/>
    <w:rsid w:val="00995348"/>
    <w:rsid w:val="00996397"/>
    <w:rsid w:val="0099714A"/>
    <w:rsid w:val="009A1081"/>
    <w:rsid w:val="009A579D"/>
    <w:rsid w:val="009B1FE1"/>
    <w:rsid w:val="009B2882"/>
    <w:rsid w:val="009C6F84"/>
    <w:rsid w:val="009D75E8"/>
    <w:rsid w:val="009E0762"/>
    <w:rsid w:val="009E3297"/>
    <w:rsid w:val="009E38FD"/>
    <w:rsid w:val="009E6DF4"/>
    <w:rsid w:val="009F251D"/>
    <w:rsid w:val="009F55D1"/>
    <w:rsid w:val="009F5FC8"/>
    <w:rsid w:val="009F734F"/>
    <w:rsid w:val="00A035C6"/>
    <w:rsid w:val="00A04081"/>
    <w:rsid w:val="00A07158"/>
    <w:rsid w:val="00A134E6"/>
    <w:rsid w:val="00A167C0"/>
    <w:rsid w:val="00A20AB3"/>
    <w:rsid w:val="00A21256"/>
    <w:rsid w:val="00A23CDD"/>
    <w:rsid w:val="00A24227"/>
    <w:rsid w:val="00A246B6"/>
    <w:rsid w:val="00A32CD3"/>
    <w:rsid w:val="00A370D6"/>
    <w:rsid w:val="00A3732B"/>
    <w:rsid w:val="00A43317"/>
    <w:rsid w:val="00A47E70"/>
    <w:rsid w:val="00A528D8"/>
    <w:rsid w:val="00A53AEF"/>
    <w:rsid w:val="00A62DCF"/>
    <w:rsid w:val="00A63619"/>
    <w:rsid w:val="00A64EBE"/>
    <w:rsid w:val="00A71BF7"/>
    <w:rsid w:val="00A72911"/>
    <w:rsid w:val="00A731C5"/>
    <w:rsid w:val="00A7671C"/>
    <w:rsid w:val="00A80A5D"/>
    <w:rsid w:val="00A8329A"/>
    <w:rsid w:val="00A84971"/>
    <w:rsid w:val="00A85167"/>
    <w:rsid w:val="00A935F8"/>
    <w:rsid w:val="00A979C0"/>
    <w:rsid w:val="00AA227C"/>
    <w:rsid w:val="00AB00C3"/>
    <w:rsid w:val="00AB1244"/>
    <w:rsid w:val="00AB533B"/>
    <w:rsid w:val="00AB545D"/>
    <w:rsid w:val="00AC5769"/>
    <w:rsid w:val="00AD1CD8"/>
    <w:rsid w:val="00AD1F42"/>
    <w:rsid w:val="00AD2AFD"/>
    <w:rsid w:val="00AD33BE"/>
    <w:rsid w:val="00AD7521"/>
    <w:rsid w:val="00AE1987"/>
    <w:rsid w:val="00AE5A38"/>
    <w:rsid w:val="00AE5E44"/>
    <w:rsid w:val="00AE6E2C"/>
    <w:rsid w:val="00AF0867"/>
    <w:rsid w:val="00AF395A"/>
    <w:rsid w:val="00AF43A8"/>
    <w:rsid w:val="00AF5817"/>
    <w:rsid w:val="00AF6B18"/>
    <w:rsid w:val="00B029CA"/>
    <w:rsid w:val="00B03D80"/>
    <w:rsid w:val="00B04676"/>
    <w:rsid w:val="00B0502B"/>
    <w:rsid w:val="00B11071"/>
    <w:rsid w:val="00B17024"/>
    <w:rsid w:val="00B24807"/>
    <w:rsid w:val="00B258BB"/>
    <w:rsid w:val="00B34B5B"/>
    <w:rsid w:val="00B3701A"/>
    <w:rsid w:val="00B437CA"/>
    <w:rsid w:val="00B4456B"/>
    <w:rsid w:val="00B45F23"/>
    <w:rsid w:val="00B4756A"/>
    <w:rsid w:val="00B50158"/>
    <w:rsid w:val="00B50379"/>
    <w:rsid w:val="00B52DE7"/>
    <w:rsid w:val="00B560B5"/>
    <w:rsid w:val="00B63C5A"/>
    <w:rsid w:val="00B670AF"/>
    <w:rsid w:val="00B67B7E"/>
    <w:rsid w:val="00B67B97"/>
    <w:rsid w:val="00B70BDD"/>
    <w:rsid w:val="00B716FA"/>
    <w:rsid w:val="00B72536"/>
    <w:rsid w:val="00B73287"/>
    <w:rsid w:val="00B76C75"/>
    <w:rsid w:val="00B82AD6"/>
    <w:rsid w:val="00B9094F"/>
    <w:rsid w:val="00B968C8"/>
    <w:rsid w:val="00BA078F"/>
    <w:rsid w:val="00BA14C8"/>
    <w:rsid w:val="00BA252A"/>
    <w:rsid w:val="00BA3EC5"/>
    <w:rsid w:val="00BA66E6"/>
    <w:rsid w:val="00BB1E28"/>
    <w:rsid w:val="00BB5035"/>
    <w:rsid w:val="00BB5DFC"/>
    <w:rsid w:val="00BB791A"/>
    <w:rsid w:val="00BC33D4"/>
    <w:rsid w:val="00BD1A22"/>
    <w:rsid w:val="00BD279D"/>
    <w:rsid w:val="00BD3FCC"/>
    <w:rsid w:val="00BD5E03"/>
    <w:rsid w:val="00BD6BB8"/>
    <w:rsid w:val="00BD6C53"/>
    <w:rsid w:val="00BD75B6"/>
    <w:rsid w:val="00BE225F"/>
    <w:rsid w:val="00BE3B42"/>
    <w:rsid w:val="00BE470C"/>
    <w:rsid w:val="00BE5D98"/>
    <w:rsid w:val="00BF0F54"/>
    <w:rsid w:val="00BF3501"/>
    <w:rsid w:val="00BF3CA2"/>
    <w:rsid w:val="00BF67BA"/>
    <w:rsid w:val="00C06BDA"/>
    <w:rsid w:val="00C12DBC"/>
    <w:rsid w:val="00C22CFB"/>
    <w:rsid w:val="00C22FBD"/>
    <w:rsid w:val="00C239B2"/>
    <w:rsid w:val="00C26E95"/>
    <w:rsid w:val="00C31B69"/>
    <w:rsid w:val="00C33530"/>
    <w:rsid w:val="00C34B88"/>
    <w:rsid w:val="00C416C0"/>
    <w:rsid w:val="00C42F22"/>
    <w:rsid w:val="00C43D58"/>
    <w:rsid w:val="00C457F9"/>
    <w:rsid w:val="00C46C02"/>
    <w:rsid w:val="00C516F1"/>
    <w:rsid w:val="00C52DE7"/>
    <w:rsid w:val="00C5481B"/>
    <w:rsid w:val="00C573F0"/>
    <w:rsid w:val="00C5775D"/>
    <w:rsid w:val="00C613B0"/>
    <w:rsid w:val="00C6542D"/>
    <w:rsid w:val="00C72BDC"/>
    <w:rsid w:val="00C738B3"/>
    <w:rsid w:val="00C74ED2"/>
    <w:rsid w:val="00C82F70"/>
    <w:rsid w:val="00C83049"/>
    <w:rsid w:val="00C835DF"/>
    <w:rsid w:val="00C87714"/>
    <w:rsid w:val="00C90F8A"/>
    <w:rsid w:val="00C945DB"/>
    <w:rsid w:val="00C95985"/>
    <w:rsid w:val="00C95B80"/>
    <w:rsid w:val="00C97E27"/>
    <w:rsid w:val="00CA42A5"/>
    <w:rsid w:val="00CA4925"/>
    <w:rsid w:val="00CA6304"/>
    <w:rsid w:val="00CB29AB"/>
    <w:rsid w:val="00CB512D"/>
    <w:rsid w:val="00CC00EA"/>
    <w:rsid w:val="00CC5026"/>
    <w:rsid w:val="00CC5B9C"/>
    <w:rsid w:val="00CD1A23"/>
    <w:rsid w:val="00CD2A23"/>
    <w:rsid w:val="00CD3481"/>
    <w:rsid w:val="00CE06DE"/>
    <w:rsid w:val="00CE0E48"/>
    <w:rsid w:val="00CE3AB2"/>
    <w:rsid w:val="00CE4534"/>
    <w:rsid w:val="00CE4EB7"/>
    <w:rsid w:val="00CE5C0E"/>
    <w:rsid w:val="00CF2709"/>
    <w:rsid w:val="00CF5D7C"/>
    <w:rsid w:val="00D03D07"/>
    <w:rsid w:val="00D03F9A"/>
    <w:rsid w:val="00D104E0"/>
    <w:rsid w:val="00D13872"/>
    <w:rsid w:val="00D13FB2"/>
    <w:rsid w:val="00D157AF"/>
    <w:rsid w:val="00D1666B"/>
    <w:rsid w:val="00D202FA"/>
    <w:rsid w:val="00D20400"/>
    <w:rsid w:val="00D21322"/>
    <w:rsid w:val="00D3013E"/>
    <w:rsid w:val="00D35F6F"/>
    <w:rsid w:val="00D360E9"/>
    <w:rsid w:val="00D4092D"/>
    <w:rsid w:val="00D40AB1"/>
    <w:rsid w:val="00D466B0"/>
    <w:rsid w:val="00D51B14"/>
    <w:rsid w:val="00D608C3"/>
    <w:rsid w:val="00D63018"/>
    <w:rsid w:val="00D65493"/>
    <w:rsid w:val="00D67273"/>
    <w:rsid w:val="00D703DB"/>
    <w:rsid w:val="00D77A94"/>
    <w:rsid w:val="00D83FF0"/>
    <w:rsid w:val="00D84950"/>
    <w:rsid w:val="00D8690D"/>
    <w:rsid w:val="00D924CA"/>
    <w:rsid w:val="00D95B9C"/>
    <w:rsid w:val="00D96016"/>
    <w:rsid w:val="00D97E5C"/>
    <w:rsid w:val="00DA39A8"/>
    <w:rsid w:val="00DA3FD8"/>
    <w:rsid w:val="00DB0D56"/>
    <w:rsid w:val="00DB5294"/>
    <w:rsid w:val="00DB66FE"/>
    <w:rsid w:val="00DB6CAF"/>
    <w:rsid w:val="00DC2030"/>
    <w:rsid w:val="00DC3758"/>
    <w:rsid w:val="00DC5AA3"/>
    <w:rsid w:val="00DC73F3"/>
    <w:rsid w:val="00DD35A1"/>
    <w:rsid w:val="00DD5724"/>
    <w:rsid w:val="00DD63B4"/>
    <w:rsid w:val="00DD7FCB"/>
    <w:rsid w:val="00DE2959"/>
    <w:rsid w:val="00DE34CF"/>
    <w:rsid w:val="00DE6B1A"/>
    <w:rsid w:val="00DE6E1D"/>
    <w:rsid w:val="00DF3FCE"/>
    <w:rsid w:val="00DF7C08"/>
    <w:rsid w:val="00E02866"/>
    <w:rsid w:val="00E15BA1"/>
    <w:rsid w:val="00E1682A"/>
    <w:rsid w:val="00E202C2"/>
    <w:rsid w:val="00E2101C"/>
    <w:rsid w:val="00E23198"/>
    <w:rsid w:val="00E2500E"/>
    <w:rsid w:val="00E260A2"/>
    <w:rsid w:val="00E27E18"/>
    <w:rsid w:val="00E307AB"/>
    <w:rsid w:val="00E40977"/>
    <w:rsid w:val="00E42618"/>
    <w:rsid w:val="00E4624E"/>
    <w:rsid w:val="00E46E11"/>
    <w:rsid w:val="00E627B9"/>
    <w:rsid w:val="00E64117"/>
    <w:rsid w:val="00E64D09"/>
    <w:rsid w:val="00E67C41"/>
    <w:rsid w:val="00E87A8A"/>
    <w:rsid w:val="00E9536E"/>
    <w:rsid w:val="00E9743C"/>
    <w:rsid w:val="00EA32CF"/>
    <w:rsid w:val="00EB0BF5"/>
    <w:rsid w:val="00EB2047"/>
    <w:rsid w:val="00EB2397"/>
    <w:rsid w:val="00EB3F46"/>
    <w:rsid w:val="00EB6F23"/>
    <w:rsid w:val="00EC0C24"/>
    <w:rsid w:val="00EC0DC3"/>
    <w:rsid w:val="00ED5E2D"/>
    <w:rsid w:val="00EE0733"/>
    <w:rsid w:val="00EE7B24"/>
    <w:rsid w:val="00EE7D7C"/>
    <w:rsid w:val="00EF376B"/>
    <w:rsid w:val="00EF3A19"/>
    <w:rsid w:val="00EF3F36"/>
    <w:rsid w:val="00EF6B5B"/>
    <w:rsid w:val="00F0019E"/>
    <w:rsid w:val="00F025A9"/>
    <w:rsid w:val="00F02958"/>
    <w:rsid w:val="00F031A8"/>
    <w:rsid w:val="00F03AED"/>
    <w:rsid w:val="00F03C76"/>
    <w:rsid w:val="00F04DBD"/>
    <w:rsid w:val="00F05BCF"/>
    <w:rsid w:val="00F10B0F"/>
    <w:rsid w:val="00F11694"/>
    <w:rsid w:val="00F14C98"/>
    <w:rsid w:val="00F179F5"/>
    <w:rsid w:val="00F20CC3"/>
    <w:rsid w:val="00F223F2"/>
    <w:rsid w:val="00F2517E"/>
    <w:rsid w:val="00F25D98"/>
    <w:rsid w:val="00F300FB"/>
    <w:rsid w:val="00F30513"/>
    <w:rsid w:val="00F3190B"/>
    <w:rsid w:val="00F33ADA"/>
    <w:rsid w:val="00F41312"/>
    <w:rsid w:val="00F419B2"/>
    <w:rsid w:val="00F44026"/>
    <w:rsid w:val="00F556AA"/>
    <w:rsid w:val="00F56520"/>
    <w:rsid w:val="00F60001"/>
    <w:rsid w:val="00F61596"/>
    <w:rsid w:val="00F652A1"/>
    <w:rsid w:val="00F660D8"/>
    <w:rsid w:val="00F73617"/>
    <w:rsid w:val="00F74B98"/>
    <w:rsid w:val="00F75006"/>
    <w:rsid w:val="00F76318"/>
    <w:rsid w:val="00F7690F"/>
    <w:rsid w:val="00F77AB3"/>
    <w:rsid w:val="00F77D84"/>
    <w:rsid w:val="00F823D0"/>
    <w:rsid w:val="00F844B3"/>
    <w:rsid w:val="00F9031B"/>
    <w:rsid w:val="00F9640E"/>
    <w:rsid w:val="00FA02DD"/>
    <w:rsid w:val="00FA0EBD"/>
    <w:rsid w:val="00FA55A0"/>
    <w:rsid w:val="00FA6B02"/>
    <w:rsid w:val="00FB4D06"/>
    <w:rsid w:val="00FB5D69"/>
    <w:rsid w:val="00FB6386"/>
    <w:rsid w:val="00FB7DE3"/>
    <w:rsid w:val="00FD5304"/>
    <w:rsid w:val="00FE0042"/>
    <w:rsid w:val="00FE006E"/>
    <w:rsid w:val="00FE57B3"/>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3"/>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6"/>
      </w:numPr>
    </w:pPr>
  </w:style>
  <w:style w:type="paragraph" w:customStyle="1" w:styleId="20">
    <w:name w:val="编号2"/>
    <w:basedOn w:val="Normal"/>
    <w:rsid w:val="00F0019E"/>
    <w:pPr>
      <w:tabs>
        <w:tab w:val="num" w:pos="704"/>
      </w:tabs>
      <w:ind w:left="704" w:hanging="420"/>
    </w:pPr>
    <w:rPr>
      <w:rFonts w:eastAsia="宋体"/>
      <w:lang w:eastAsia="zh-CN"/>
    </w:rPr>
  </w:style>
  <w:style w:type="paragraph" w:customStyle="1" w:styleId="Reference">
    <w:name w:val="Reference"/>
    <w:basedOn w:val="Normal"/>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2">
    <w:name w:val="样式 宋体 蓝色"/>
    <w:rsid w:val="00F0019E"/>
    <w:rPr>
      <w:rFonts w:ascii="Times New Roman" w:eastAsia="宋体" w:hAnsi="Times New Roman"/>
      <w:color w:val="0000FF"/>
      <w:lang w:val="en-US" w:eastAsia="zh-CN" w:bidi="ar-SA"/>
    </w:rPr>
  </w:style>
  <w:style w:type="numbering" w:customStyle="1" w:styleId="1">
    <w:name w:val="项目编号1"/>
    <w:basedOn w:val="NoList"/>
    <w:rsid w:val="00F0019E"/>
    <w:pPr>
      <w:numPr>
        <w:numId w:val="5"/>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宋体" w:hAnsi="Arial"/>
      <w:sz w:val="24"/>
      <w:lang w:val="en-US" w:eastAsia="zh-CN" w:bidi="ar-SA"/>
    </w:rPr>
  </w:style>
  <w:style w:type="paragraph" w:customStyle="1" w:styleId="4">
    <w:name w:val="标题4"/>
    <w:basedOn w:val="Normal"/>
    <w:rsid w:val="00F0019E"/>
    <w:pPr>
      <w:numPr>
        <w:numId w:val="3"/>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宋体"/>
    </w:rPr>
  </w:style>
  <w:style w:type="paragraph" w:customStyle="1" w:styleId="a">
    <w:name w:val="插图题注"/>
    <w:basedOn w:val="Normal"/>
    <w:rsid w:val="00F0019E"/>
    <w:pPr>
      <w:numPr>
        <w:ilvl w:val="7"/>
        <w:numId w:val="4"/>
      </w:numPr>
    </w:pPr>
    <w:rPr>
      <w:rFonts w:eastAsia="Times New Roman"/>
    </w:rPr>
  </w:style>
  <w:style w:type="paragraph" w:customStyle="1" w:styleId="a0">
    <w:name w:val="表格题注"/>
    <w:basedOn w:val="Normal"/>
    <w:rsid w:val="00F0019E"/>
    <w:pPr>
      <w:numPr>
        <w:ilvl w:val="8"/>
        <w:numId w:val="4"/>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Strong">
    <w:name w:val="Strong"/>
    <w:qFormat/>
    <w:rsid w:val="00F0019E"/>
    <w:rPr>
      <w:rFonts w:eastAsia="宋体"/>
      <w:b/>
      <w:bCs/>
      <w:lang w:val="en-US" w:eastAsia="zh-CN" w:bidi="ar-SA"/>
    </w:rPr>
  </w:style>
  <w:style w:type="table" w:customStyle="1" w:styleId="40">
    <w:name w:val="网格型4"/>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宋体"/>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53828">
      <w:bodyDiv w:val="1"/>
      <w:marLeft w:val="0"/>
      <w:marRight w:val="0"/>
      <w:marTop w:val="0"/>
      <w:marBottom w:val="0"/>
      <w:divBdr>
        <w:top w:val="none" w:sz="0" w:space="0" w:color="auto"/>
        <w:left w:val="none" w:sz="0" w:space="0" w:color="auto"/>
        <w:bottom w:val="none" w:sz="0" w:space="0" w:color="auto"/>
        <w:right w:val="none" w:sz="0" w:space="0" w:color="auto"/>
      </w:divBdr>
    </w:div>
    <w:div w:id="255139203">
      <w:bodyDiv w:val="1"/>
      <w:marLeft w:val="0"/>
      <w:marRight w:val="0"/>
      <w:marTop w:val="0"/>
      <w:marBottom w:val="0"/>
      <w:divBdr>
        <w:top w:val="none" w:sz="0" w:space="0" w:color="auto"/>
        <w:left w:val="none" w:sz="0" w:space="0" w:color="auto"/>
        <w:bottom w:val="none" w:sz="0" w:space="0" w:color="auto"/>
        <w:right w:val="none" w:sz="0" w:space="0" w:color="auto"/>
      </w:divBdr>
    </w:div>
    <w:div w:id="988094861">
      <w:bodyDiv w:val="1"/>
      <w:marLeft w:val="0"/>
      <w:marRight w:val="0"/>
      <w:marTop w:val="0"/>
      <w:marBottom w:val="0"/>
      <w:divBdr>
        <w:top w:val="none" w:sz="0" w:space="0" w:color="auto"/>
        <w:left w:val="none" w:sz="0" w:space="0" w:color="auto"/>
        <w:bottom w:val="none" w:sz="0" w:space="0" w:color="auto"/>
        <w:right w:val="none" w:sz="0" w:space="0" w:color="auto"/>
      </w:divBdr>
    </w:div>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244294736">
      <w:bodyDiv w:val="1"/>
      <w:marLeft w:val="0"/>
      <w:marRight w:val="0"/>
      <w:marTop w:val="0"/>
      <w:marBottom w:val="0"/>
      <w:divBdr>
        <w:top w:val="none" w:sz="0" w:space="0" w:color="auto"/>
        <w:left w:val="none" w:sz="0" w:space="0" w:color="auto"/>
        <w:bottom w:val="none" w:sz="0" w:space="0" w:color="auto"/>
        <w:right w:val="none" w:sz="0" w:space="0" w:color="auto"/>
      </w:divBdr>
    </w:div>
    <w:div w:id="1992561351">
      <w:bodyDiv w:val="1"/>
      <w:marLeft w:val="0"/>
      <w:marRight w:val="0"/>
      <w:marTop w:val="0"/>
      <w:marBottom w:val="0"/>
      <w:divBdr>
        <w:top w:val="none" w:sz="0" w:space="0" w:color="auto"/>
        <w:left w:val="none" w:sz="0" w:space="0" w:color="auto"/>
        <w:bottom w:val="none" w:sz="0" w:space="0" w:color="auto"/>
        <w:right w:val="none" w:sz="0" w:space="0" w:color="auto"/>
      </w:divBdr>
      <w:divsChild>
        <w:div w:id="1489665569">
          <w:marLeft w:val="0"/>
          <w:marRight w:val="0"/>
          <w:marTop w:val="0"/>
          <w:marBottom w:val="0"/>
          <w:divBdr>
            <w:top w:val="none" w:sz="0" w:space="0" w:color="auto"/>
            <w:left w:val="none" w:sz="0" w:space="0" w:color="auto"/>
            <w:bottom w:val="none" w:sz="0" w:space="0" w:color="auto"/>
            <w:right w:val="none" w:sz="0" w:space="0" w:color="auto"/>
          </w:divBdr>
        </w:div>
      </w:divsChild>
    </w:div>
    <w:div w:id="2042317459">
      <w:bodyDiv w:val="1"/>
      <w:marLeft w:val="0"/>
      <w:marRight w:val="0"/>
      <w:marTop w:val="0"/>
      <w:marBottom w:val="0"/>
      <w:divBdr>
        <w:top w:val="none" w:sz="0" w:space="0" w:color="auto"/>
        <w:left w:val="none" w:sz="0" w:space="0" w:color="auto"/>
        <w:bottom w:val="none" w:sz="0" w:space="0" w:color="auto"/>
        <w:right w:val="none" w:sz="0" w:space="0" w:color="auto"/>
      </w:divBdr>
    </w:div>
    <w:div w:id="2051807297">
      <w:bodyDiv w:val="1"/>
      <w:marLeft w:val="0"/>
      <w:marRight w:val="0"/>
      <w:marTop w:val="0"/>
      <w:marBottom w:val="0"/>
      <w:divBdr>
        <w:top w:val="none" w:sz="0" w:space="0" w:color="auto"/>
        <w:left w:val="none" w:sz="0" w:space="0" w:color="auto"/>
        <w:bottom w:val="none" w:sz="0" w:space="0" w:color="auto"/>
        <w:right w:val="none" w:sz="0" w:space="0" w:color="auto"/>
      </w:divBdr>
    </w:div>
    <w:div w:id="2117871629">
      <w:bodyDiv w:val="1"/>
      <w:marLeft w:val="0"/>
      <w:marRight w:val="0"/>
      <w:marTop w:val="0"/>
      <w:marBottom w:val="0"/>
      <w:divBdr>
        <w:top w:val="none" w:sz="0" w:space="0" w:color="auto"/>
        <w:left w:val="none" w:sz="0" w:space="0" w:color="auto"/>
        <w:bottom w:val="none" w:sz="0" w:space="0" w:color="auto"/>
        <w:right w:val="none" w:sz="0" w:space="0" w:color="auto"/>
      </w:divBdr>
      <w:divsChild>
        <w:div w:id="999701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E63DE-20AF-4E18-9573-82584DDD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6548</TotalTime>
  <Pages>4</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606</cp:revision>
  <cp:lastPrinted>1899-12-31T23:00:00Z</cp:lastPrinted>
  <dcterms:created xsi:type="dcterms:W3CDTF">2023-05-25T08:03:00Z</dcterms:created>
  <dcterms:modified xsi:type="dcterms:W3CDTF">2024-05-09T12:01:00Z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(3)BdvbpYojqt/Tj8fyf1gnWUQpvDqWdFG09lvLWxMpZBFzT5OQTadWd8krgr+ULiutw7tvnYrF
Dxk3JChsQvcpiHg9KsNY9i0lUX5YXo7/qSPAf8VmGznM9sUUYQGP21q6stlqnZJ89ST+B3wI
TEU/WIiWvNRx6WdFIlcSHl+o6sUdEEYztko+y2gmUxPoQpbw+wVBZLfH8ojIYjKlORqBsrmg
czcZeFfdTJQEa61hlW</vt:lpwstr>
  </property>
  <property fmtid="{D5CDD505-2E9C-101B-9397-08002B2CF9AE}" pid="4" name="_2015_ms_pID_7253431">
    <vt:lpwstr>3CDbT+5R4sgaZJUft7urYCZi/QH7sIR44fhNqoG+ISo9mAiJmxHtWx
fWZXxmKa2ADZsbm1Av0OAQc6rS1O1kctY9R37YzKoB0WovuoqzgljpVl8wxYYnpc09N8RrK+
cV7WMw/HZG6dL1TWD21uf7lDuWV4tn6cwr8msyDXCPSfVhEenW50b3CCsYDNTBPn3i2frEwN
WJsXms78wAFRImGlgIRN1QJ9DlkYaN/msK/j</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